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036" w:rsidRDefault="00494036" w:rsidP="00494036">
      <w:pPr>
        <w:keepNext/>
        <w:pBdr>
          <w:bottom w:val="single" w:sz="4" w:space="1" w:color="auto"/>
        </w:pBdr>
        <w:tabs>
          <w:tab w:val="right" w:pos="9639"/>
        </w:tabs>
        <w:spacing w:after="0"/>
        <w:outlineLvl w:val="0"/>
        <w:rPr>
          <w:rFonts w:ascii="Arial" w:hAnsi="Arial" w:cs="Arial"/>
          <w:b/>
          <w:sz w:val="24"/>
        </w:rPr>
      </w:pPr>
      <w:bookmarkStart w:id="0" w:name="page1"/>
      <w:r>
        <w:rPr>
          <w:rFonts w:ascii="Arial" w:hAnsi="Arial" w:cs="Arial"/>
          <w:b/>
          <w:sz w:val="24"/>
        </w:rPr>
        <w:t>3GPP TSG SA WG5 (Telecom Management) Meeting #100</w:t>
      </w:r>
      <w:r>
        <w:rPr>
          <w:rFonts w:ascii="Arial" w:hAnsi="Arial" w:cs="Arial"/>
          <w:b/>
          <w:sz w:val="24"/>
        </w:rPr>
        <w:tab/>
        <w:t>S5-</w:t>
      </w:r>
      <w:r w:rsidR="004240FF">
        <w:rPr>
          <w:rFonts w:ascii="Arial" w:hAnsi="Arial" w:cs="Arial"/>
          <w:b/>
          <w:sz w:val="24"/>
        </w:rPr>
        <w:t>152158</w:t>
      </w:r>
    </w:p>
    <w:p w:rsidR="00494036" w:rsidRDefault="00494036" w:rsidP="00494036">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13-17 April 2015 Dubrovnik, Croatia</w:t>
      </w:r>
      <w:r>
        <w:rPr>
          <w:rFonts w:ascii="Arial" w:hAnsi="Arial" w:cs="Arial"/>
          <w:b/>
          <w:sz w:val="24"/>
        </w:rPr>
        <w:tab/>
      </w:r>
      <w:r>
        <w:rPr>
          <w:rFonts w:ascii="Arial" w:hAnsi="Arial" w:cs="Arial"/>
          <w:i/>
          <w:sz w:val="18"/>
          <w:szCs w:val="18"/>
        </w:rPr>
        <w:t>revision of S5-140abc</w:t>
      </w:r>
    </w:p>
    <w:p w:rsidR="00494036" w:rsidRDefault="00494036" w:rsidP="00494036">
      <w:pPr>
        <w:keepNext/>
        <w:pBdr>
          <w:bottom w:val="single" w:sz="4" w:space="1" w:color="auto"/>
        </w:pBdr>
        <w:tabs>
          <w:tab w:val="right" w:pos="9639"/>
        </w:tabs>
        <w:outlineLvl w:val="0"/>
        <w:rPr>
          <w:rFonts w:ascii="Arial" w:hAnsi="Arial" w:cs="Arial"/>
          <w:b/>
          <w:sz w:val="24"/>
        </w:rPr>
      </w:pPr>
    </w:p>
    <w:p w:rsidR="00494036" w:rsidRDefault="00494036" w:rsidP="0049403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Alcatel-Lucent</w:t>
      </w:r>
    </w:p>
    <w:p w:rsidR="00494036" w:rsidRDefault="00494036" w:rsidP="00494036">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4240FF">
        <w:rPr>
          <w:rFonts w:ascii="Arial" w:hAnsi="Arial" w:cs="Arial"/>
          <w:b/>
        </w:rPr>
        <w:t>pCR</w:t>
      </w:r>
      <w:proofErr w:type="spellEnd"/>
      <w:r w:rsidR="004240FF">
        <w:rPr>
          <w:rFonts w:ascii="Arial" w:hAnsi="Arial" w:cs="Arial"/>
          <w:b/>
        </w:rPr>
        <w:t xml:space="preserve"> </w:t>
      </w:r>
      <w:r w:rsidR="004C58CA">
        <w:rPr>
          <w:rFonts w:ascii="Arial" w:hAnsi="Arial" w:cs="Arial"/>
          <w:b/>
        </w:rPr>
        <w:t xml:space="preserve">32.442 </w:t>
      </w:r>
      <w:r>
        <w:rPr>
          <w:rFonts w:ascii="Arial" w:hAnsi="Arial" w:cs="Arial"/>
          <w:b/>
        </w:rPr>
        <w:t xml:space="preserve">Changes </w:t>
      </w:r>
      <w:r w:rsidRPr="000C4CF1">
        <w:rPr>
          <w:rFonts w:ascii="Arial" w:hAnsi="Arial" w:cs="Arial"/>
          <w:b/>
        </w:rPr>
        <w:t xml:space="preserve">for </w:t>
      </w:r>
      <w:r w:rsidR="001A6998">
        <w:rPr>
          <w:rFonts w:ascii="Arial" w:hAnsi="Arial" w:cs="Arial"/>
          <w:b/>
        </w:rPr>
        <w:t xml:space="preserve">Logged </w:t>
      </w:r>
      <w:r w:rsidRPr="000C4CF1">
        <w:rPr>
          <w:rFonts w:ascii="Arial" w:hAnsi="Arial" w:cs="Arial"/>
          <w:b/>
        </w:rPr>
        <w:t>MBSFN MDT</w:t>
      </w:r>
    </w:p>
    <w:p w:rsidR="00494036" w:rsidRDefault="00494036" w:rsidP="0049403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 and Approval</w:t>
      </w:r>
    </w:p>
    <w:p w:rsidR="00494036" w:rsidRDefault="00494036" w:rsidP="0049403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6.4.4</w:t>
      </w:r>
    </w:p>
    <w:p w:rsidR="00494036" w:rsidRDefault="00494036" w:rsidP="00494036">
      <w:pPr>
        <w:pStyle w:val="Heading1"/>
      </w:pPr>
      <w:r>
        <w:t>1</w:t>
      </w:r>
      <w:r>
        <w:tab/>
        <w:t>Decision/action requested</w:t>
      </w:r>
    </w:p>
    <w:p w:rsidR="00494036" w:rsidRDefault="00494036" w:rsidP="0049403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Discussion and approval</w:t>
      </w:r>
    </w:p>
    <w:p w:rsidR="00494036" w:rsidRDefault="00494036" w:rsidP="00494036">
      <w:pPr>
        <w:pStyle w:val="Heading1"/>
      </w:pPr>
      <w:r>
        <w:t>2</w:t>
      </w:r>
      <w:r>
        <w:tab/>
        <w:t>References</w:t>
      </w:r>
    </w:p>
    <w:p w:rsidR="00494036" w:rsidRDefault="00494036" w:rsidP="00494036">
      <w:r>
        <w:t>[1] 3GPP TS 36.300 Evolved Universal Terrestrial Radio Access (E-UTRA) and Evolved Universal Terrestrial Radio Access Network (E-UTRAN); overall description; Stage 2</w:t>
      </w:r>
    </w:p>
    <w:p w:rsidR="00494036" w:rsidRPr="00FF2C30" w:rsidRDefault="00494036" w:rsidP="00494036">
      <w:r>
        <w:t>[2] 3GPP TS 37.320: "Universal Terrestrial Radio Access (UTRA) and Evolved Universal Terrestrial Radio Access (E-UTRA); Radio measurement collection for Minimization of Drive Tests (MDT); Overall description, Stage 2".</w:t>
      </w:r>
    </w:p>
    <w:p w:rsidR="00494036" w:rsidRDefault="00494036" w:rsidP="00494036">
      <w:pPr>
        <w:pStyle w:val="Heading1"/>
      </w:pPr>
      <w:r>
        <w:t>3</w:t>
      </w:r>
      <w:r>
        <w:tab/>
        <w:t>Rationale</w:t>
      </w:r>
    </w:p>
    <w:p w:rsidR="00494036" w:rsidRPr="00E05638" w:rsidRDefault="00494036" w:rsidP="00494036">
      <w:pPr>
        <w:pStyle w:val="BodyText"/>
        <w:overflowPunct/>
        <w:autoSpaceDE/>
        <w:autoSpaceDN/>
        <w:adjustRightInd/>
        <w:spacing w:before="72" w:after="72"/>
        <w:textAlignment w:val="auto"/>
        <w:rPr>
          <w:i/>
          <w:noProof/>
          <w:lang w:eastAsia="ja-JP"/>
        </w:rPr>
      </w:pPr>
      <w:r>
        <w:t xml:space="preserve">Introduce </w:t>
      </w:r>
      <w:r>
        <w:rPr>
          <w:i/>
        </w:rPr>
        <w:t xml:space="preserve">modification </w:t>
      </w:r>
      <w:r w:rsidRPr="00B90E6B">
        <w:t xml:space="preserve">for </w:t>
      </w:r>
      <w:r w:rsidR="001A6998">
        <w:t xml:space="preserve">Logged </w:t>
      </w:r>
      <w:r w:rsidRPr="00B90E6B">
        <w:t>MBSFN MDT in 32.442</w:t>
      </w:r>
      <w:r w:rsidRPr="00E05638">
        <w:rPr>
          <w:noProof/>
          <w:lang w:eastAsia="ja-JP"/>
        </w:rPr>
        <w:t>.</w:t>
      </w:r>
    </w:p>
    <w:p w:rsidR="00494036" w:rsidRDefault="00494036" w:rsidP="00494036">
      <w:pPr>
        <w:pStyle w:val="Heading1"/>
      </w:pPr>
      <w:r>
        <w:t>4</w:t>
      </w:r>
      <w:r>
        <w:tab/>
        <w:t>Detailed proposal</w:t>
      </w:r>
    </w:p>
    <w:p w:rsidR="00494036" w:rsidRPr="00B645E8" w:rsidRDefault="00494036" w:rsidP="0049403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94036" w:rsidRPr="001743D2" w:rsidTr="00452ACE">
        <w:tc>
          <w:tcPr>
            <w:tcW w:w="9639" w:type="dxa"/>
            <w:shd w:val="clear" w:color="auto" w:fill="FFFFCC"/>
            <w:vAlign w:val="center"/>
          </w:tcPr>
          <w:p w:rsidR="00494036" w:rsidRPr="001743D2" w:rsidRDefault="00494036" w:rsidP="00452ACE">
            <w:pPr>
              <w:jc w:val="center"/>
              <w:rPr>
                <w:rFonts w:ascii="Arial" w:hAnsi="Arial" w:cs="Arial"/>
                <w:b/>
                <w:bCs/>
                <w:sz w:val="28"/>
                <w:szCs w:val="28"/>
              </w:rPr>
            </w:pPr>
            <w:r>
              <w:rPr>
                <w:rFonts w:ascii="Arial" w:hAnsi="Arial" w:cs="Arial"/>
                <w:b/>
                <w:bCs/>
                <w:sz w:val="28"/>
                <w:szCs w:val="28"/>
              </w:rPr>
              <w:t>First modification</w:t>
            </w:r>
          </w:p>
        </w:tc>
      </w:tr>
    </w:tbl>
    <w:p w:rsidR="0023141E" w:rsidRDefault="0023141E"/>
    <w:p w:rsidR="0023141E" w:rsidRDefault="0023141E">
      <w:pPr>
        <w:pStyle w:val="Heading2"/>
      </w:pPr>
      <w:bookmarkStart w:id="1" w:name="copyrightaddon"/>
      <w:bookmarkStart w:id="2" w:name="_MON_1235820192"/>
      <w:bookmarkStart w:id="3" w:name="_MON_1235820212"/>
      <w:bookmarkStart w:id="4" w:name="_MON_1235820302"/>
      <w:bookmarkStart w:id="5" w:name="_Toc343523945"/>
      <w:bookmarkEnd w:id="0"/>
      <w:bookmarkEnd w:id="1"/>
      <w:bookmarkEnd w:id="2"/>
      <w:bookmarkEnd w:id="3"/>
      <w:bookmarkEnd w:id="4"/>
      <w:r>
        <w:t>5.3</w:t>
      </w:r>
      <w:r>
        <w:tab/>
        <w:t>Information object class definitions</w:t>
      </w:r>
      <w:bookmarkEnd w:id="5"/>
    </w:p>
    <w:p w:rsidR="0023141E" w:rsidRDefault="0023141E">
      <w:pPr>
        <w:pStyle w:val="Heading3"/>
      </w:pPr>
      <w:bookmarkStart w:id="6" w:name="_Toc343523946"/>
      <w:r>
        <w:t>5.3.1</w:t>
      </w:r>
      <w:r>
        <w:tab/>
      </w:r>
      <w:r>
        <w:rPr>
          <w:rFonts w:ascii="Courier New" w:hAnsi="Courier New" w:cs="Courier New"/>
        </w:rPr>
        <w:t>TraceJob</w:t>
      </w:r>
      <w:bookmarkEnd w:id="6"/>
    </w:p>
    <w:p w:rsidR="0023141E" w:rsidRDefault="0023141E">
      <w:pPr>
        <w:pStyle w:val="Heading4"/>
      </w:pPr>
      <w:bookmarkStart w:id="7" w:name="_Toc343523947"/>
      <w:r>
        <w:t>5.3.1.1</w:t>
      </w:r>
      <w:r>
        <w:tab/>
        <w:t>Definition</w:t>
      </w:r>
      <w:bookmarkEnd w:id="7"/>
    </w:p>
    <w:p w:rsidR="0023141E" w:rsidRDefault="0023141E">
      <w:r>
        <w:t xml:space="preserve">It represents a task that controls the Trace Sessions and collects the trace data (i.e. collects the </w:t>
      </w:r>
      <w:r>
        <w:rPr>
          <w:rFonts w:ascii="Courier New" w:hAnsi="Courier New" w:cs="Courier New"/>
        </w:rPr>
        <w:t>TraceRecord</w:t>
      </w:r>
      <w:r>
        <w:t xml:space="preserve"> of multiple </w:t>
      </w:r>
      <w:r>
        <w:rPr>
          <w:rFonts w:ascii="Courier New" w:hAnsi="Courier New" w:cs="Courier New"/>
        </w:rPr>
        <w:t xml:space="preserve">ManagedEntity </w:t>
      </w:r>
      <w:r>
        <w:t>instances</w:t>
      </w:r>
      <w:r>
        <w:rPr>
          <w:rFonts w:ascii="Courier New" w:hAnsi="Courier New" w:cs="Courier New"/>
        </w:rPr>
        <w:t xml:space="preserve">). </w:t>
      </w:r>
      <w:r>
        <w:t xml:space="preserve">The </w:t>
      </w:r>
      <w:r>
        <w:rPr>
          <w:rFonts w:ascii="Courier New" w:hAnsi="Courier New" w:cs="Courier New"/>
        </w:rPr>
        <w:t>TraceReference</w:t>
      </w:r>
      <w:r>
        <w:t xml:space="preserve"> is a unique ID, which identifies the Trace Session that has been created by the </w:t>
      </w:r>
      <w:r>
        <w:rPr>
          <w:rFonts w:ascii="Courier New" w:hAnsi="Courier New" w:cs="Courier New"/>
        </w:rPr>
        <w:t>TraceJob</w:t>
      </w:r>
      <w:r>
        <w:t xml:space="preserve"> and activated to one or multiple </w:t>
      </w:r>
      <w:r>
        <w:rPr>
          <w:rFonts w:ascii="Courier New" w:hAnsi="Courier New" w:cs="Courier New"/>
        </w:rPr>
        <w:t>ManagedEntity</w:t>
      </w:r>
      <w:r>
        <w:t xml:space="preserve"> instance(s).</w:t>
      </w:r>
    </w:p>
    <w:p w:rsidR="0023141E" w:rsidRDefault="0023141E">
      <w:r>
        <w:t>It represents also the task that controls the UE based network performance measurements.</w:t>
      </w:r>
    </w:p>
    <w:p w:rsidR="0023141E" w:rsidRDefault="0023141E">
      <w:r>
        <w:t xml:space="preserve">When a </w:t>
      </w:r>
      <w:r>
        <w:rPr>
          <w:rFonts w:ascii="Courier New" w:hAnsi="Courier New" w:cs="Courier New"/>
        </w:rPr>
        <w:t>TraceJob</w:t>
      </w:r>
      <w:r>
        <w:t xml:space="preserve"> is created the following attributes cannot be modified via the Itf-N:</w:t>
      </w:r>
    </w:p>
    <w:p w:rsidR="0023141E" w:rsidRDefault="0023141E">
      <w:pPr>
        <w:numPr>
          <w:ilvl w:val="0"/>
          <w:numId w:val="2"/>
        </w:numPr>
        <w:rPr>
          <w:rFonts w:ascii="Courier New" w:hAnsi="Courier New" w:cs="Courier New"/>
        </w:rPr>
      </w:pPr>
      <w:r>
        <w:rPr>
          <w:rFonts w:ascii="Courier New" w:hAnsi="Courier New" w:cs="Courier New"/>
        </w:rPr>
        <w:t>TraceReference</w:t>
      </w:r>
    </w:p>
    <w:p w:rsidR="0023141E" w:rsidRDefault="0023141E">
      <w:pPr>
        <w:numPr>
          <w:ilvl w:val="0"/>
          <w:numId w:val="2"/>
        </w:numPr>
        <w:rPr>
          <w:rFonts w:ascii="Courier New" w:hAnsi="Courier New" w:cs="Courier New"/>
        </w:rPr>
      </w:pPr>
      <w:r>
        <w:rPr>
          <w:rFonts w:ascii="Courier New" w:hAnsi="Courier New" w:cs="Courier New"/>
        </w:rPr>
        <w:t>ListOfInterfaces</w:t>
      </w:r>
    </w:p>
    <w:p w:rsidR="0023141E" w:rsidRDefault="0023141E">
      <w:pPr>
        <w:numPr>
          <w:ilvl w:val="0"/>
          <w:numId w:val="2"/>
        </w:numPr>
        <w:rPr>
          <w:rFonts w:ascii="Courier New" w:hAnsi="Courier New" w:cs="Courier New"/>
        </w:rPr>
      </w:pPr>
      <w:r>
        <w:rPr>
          <w:rFonts w:ascii="Courier New" w:hAnsi="Courier New" w:cs="Courier New"/>
        </w:rPr>
        <w:t>ListofNeTypes</w:t>
      </w:r>
    </w:p>
    <w:p w:rsidR="0023141E" w:rsidRDefault="0023141E">
      <w:pPr>
        <w:numPr>
          <w:ilvl w:val="0"/>
          <w:numId w:val="2"/>
        </w:numPr>
        <w:rPr>
          <w:rFonts w:ascii="Courier New" w:hAnsi="Courier New" w:cs="Courier New"/>
        </w:rPr>
      </w:pPr>
      <w:r>
        <w:rPr>
          <w:rFonts w:ascii="Courier New" w:hAnsi="Courier New" w:cs="Courier New"/>
        </w:rPr>
        <w:t>TraceDepth</w:t>
      </w:r>
    </w:p>
    <w:p w:rsidR="0023141E" w:rsidRDefault="0023141E">
      <w:pPr>
        <w:numPr>
          <w:ilvl w:val="0"/>
          <w:numId w:val="2"/>
        </w:numPr>
        <w:rPr>
          <w:rFonts w:ascii="Courier New" w:hAnsi="Courier New" w:cs="Courier New"/>
        </w:rPr>
      </w:pPr>
      <w:r>
        <w:rPr>
          <w:rFonts w:ascii="Courier New" w:hAnsi="Courier New" w:cs="Courier New"/>
        </w:rPr>
        <w:t>TraceTarget</w:t>
      </w:r>
    </w:p>
    <w:p w:rsidR="0023141E" w:rsidRDefault="0023141E">
      <w:pPr>
        <w:numPr>
          <w:ilvl w:val="0"/>
          <w:numId w:val="2"/>
        </w:numPr>
        <w:rPr>
          <w:rFonts w:ascii="Courier New" w:hAnsi="Courier New" w:cs="Courier New"/>
        </w:rPr>
      </w:pPr>
      <w:r>
        <w:rPr>
          <w:rFonts w:ascii="Courier New" w:hAnsi="Courier New" w:cs="Courier New"/>
        </w:rPr>
        <w:lastRenderedPageBreak/>
        <w:t>TriggeringEvent</w:t>
      </w:r>
    </w:p>
    <w:p w:rsidR="0023141E" w:rsidRDefault="0023141E">
      <w:pPr>
        <w:numPr>
          <w:ilvl w:val="0"/>
          <w:numId w:val="2"/>
        </w:numPr>
        <w:rPr>
          <w:rFonts w:ascii="Courier New" w:hAnsi="Courier New" w:cs="Courier New"/>
        </w:rPr>
      </w:pPr>
      <w:r>
        <w:rPr>
          <w:rFonts w:ascii="Courier New" w:hAnsi="Courier New" w:cs="Courier New"/>
        </w:rPr>
        <w:t>JobType</w:t>
      </w:r>
    </w:p>
    <w:p w:rsidR="0023141E" w:rsidRDefault="0023141E">
      <w:pPr>
        <w:numPr>
          <w:ilvl w:val="0"/>
          <w:numId w:val="2"/>
        </w:numPr>
        <w:rPr>
          <w:rFonts w:ascii="Courier New" w:hAnsi="Courier New" w:cs="Courier New"/>
        </w:rPr>
      </w:pPr>
      <w:r>
        <w:rPr>
          <w:rFonts w:ascii="Courier New" w:hAnsi="Courier New" w:cs="Courier New" w:hint="eastAsia"/>
          <w:lang w:eastAsia="zh-CN"/>
        </w:rPr>
        <w:t>areaScope</w:t>
      </w:r>
    </w:p>
    <w:p w:rsidR="0023141E" w:rsidRDefault="0023141E">
      <w:pPr>
        <w:numPr>
          <w:ilvl w:val="0"/>
          <w:numId w:val="2"/>
        </w:numPr>
        <w:rPr>
          <w:rFonts w:ascii="Courier New" w:hAnsi="Courier New" w:cs="Courier New"/>
        </w:rPr>
      </w:pPr>
      <w:r>
        <w:rPr>
          <w:rFonts w:ascii="Courier New" w:hAnsi="Courier New" w:cs="Courier New"/>
        </w:rPr>
        <w:t>ListOfMeasurements</w:t>
      </w:r>
    </w:p>
    <w:p w:rsidR="0023141E" w:rsidRDefault="0023141E">
      <w:pPr>
        <w:numPr>
          <w:ilvl w:val="0"/>
          <w:numId w:val="2"/>
        </w:numPr>
        <w:rPr>
          <w:rFonts w:ascii="Courier New" w:hAnsi="Courier New" w:cs="Courier New"/>
        </w:rPr>
      </w:pPr>
      <w:r>
        <w:rPr>
          <w:rFonts w:ascii="Courier New" w:hAnsi="Courier New" w:cs="Courier New"/>
        </w:rPr>
        <w:t>ReportingTrigger</w:t>
      </w:r>
    </w:p>
    <w:p w:rsidR="0023141E" w:rsidRDefault="0023141E">
      <w:pPr>
        <w:numPr>
          <w:ilvl w:val="0"/>
          <w:numId w:val="2"/>
        </w:numPr>
        <w:rPr>
          <w:rFonts w:ascii="Courier New" w:hAnsi="Courier New" w:cs="Courier New"/>
        </w:rPr>
      </w:pPr>
      <w:r>
        <w:rPr>
          <w:rFonts w:ascii="Courier New" w:hAnsi="Courier New" w:cs="Courier New"/>
        </w:rPr>
        <w:t>ReportInterval</w:t>
      </w:r>
    </w:p>
    <w:p w:rsidR="0023141E" w:rsidRDefault="0023141E">
      <w:pPr>
        <w:numPr>
          <w:ilvl w:val="0"/>
          <w:numId w:val="2"/>
        </w:numPr>
        <w:rPr>
          <w:rFonts w:ascii="Courier New" w:hAnsi="Courier New" w:cs="Courier New"/>
        </w:rPr>
      </w:pPr>
      <w:r>
        <w:rPr>
          <w:rFonts w:ascii="Courier New" w:hAnsi="Courier New" w:cs="Courier New"/>
        </w:rPr>
        <w:t>ReportAmount</w:t>
      </w:r>
    </w:p>
    <w:p w:rsidR="0023141E" w:rsidRDefault="0023141E">
      <w:pPr>
        <w:numPr>
          <w:ilvl w:val="0"/>
          <w:numId w:val="2"/>
        </w:numPr>
        <w:rPr>
          <w:rFonts w:ascii="Courier New" w:hAnsi="Courier New" w:cs="Courier New"/>
        </w:rPr>
      </w:pPr>
      <w:r>
        <w:rPr>
          <w:rFonts w:ascii="Courier New" w:hAnsi="Courier New" w:cs="Courier New"/>
        </w:rPr>
        <w:t>EventThreshold</w:t>
      </w:r>
    </w:p>
    <w:p w:rsidR="0023141E" w:rsidRDefault="0023141E">
      <w:pPr>
        <w:numPr>
          <w:ilvl w:val="0"/>
          <w:numId w:val="2"/>
        </w:numPr>
        <w:rPr>
          <w:rFonts w:ascii="Courier New" w:hAnsi="Courier New" w:cs="Courier New"/>
        </w:rPr>
      </w:pPr>
      <w:r>
        <w:rPr>
          <w:rFonts w:ascii="Courier New" w:hAnsi="Courier New" w:cs="Courier New"/>
        </w:rPr>
        <w:t>LoggingInterval</w:t>
      </w:r>
    </w:p>
    <w:p w:rsidR="0023141E" w:rsidRDefault="0023141E">
      <w:pPr>
        <w:numPr>
          <w:ilvl w:val="0"/>
          <w:numId w:val="2"/>
        </w:numPr>
        <w:rPr>
          <w:rFonts w:ascii="Courier New" w:hAnsi="Courier New" w:cs="Courier New"/>
        </w:rPr>
      </w:pPr>
      <w:r>
        <w:rPr>
          <w:rFonts w:ascii="Courier New" w:hAnsi="Courier New" w:cs="Courier New"/>
        </w:rPr>
        <w:t>LoggingDuration</w:t>
      </w:r>
    </w:p>
    <w:p w:rsidR="0023141E" w:rsidRDefault="0023141E">
      <w:pPr>
        <w:numPr>
          <w:ilvl w:val="0"/>
          <w:numId w:val="2"/>
        </w:numPr>
        <w:rPr>
          <w:rFonts w:ascii="Courier New" w:hAnsi="Courier New" w:cs="Courier New"/>
        </w:rPr>
      </w:pPr>
      <w:r>
        <w:rPr>
          <w:rFonts w:ascii="Courier New" w:hAnsi="Courier New" w:cs="Courier New"/>
        </w:rPr>
        <w:t>IPAddressOfTCE</w:t>
      </w:r>
    </w:p>
    <w:p w:rsidR="0023141E" w:rsidRDefault="0023141E">
      <w:pPr>
        <w:numPr>
          <w:ilvl w:val="0"/>
          <w:numId w:val="2"/>
        </w:numPr>
        <w:rPr>
          <w:rFonts w:ascii="Courier New" w:hAnsi="Courier New" w:cs="Courier New"/>
        </w:rPr>
      </w:pPr>
      <w:r>
        <w:rPr>
          <w:rFonts w:ascii="Courier New" w:hAnsi="Courier New" w:cs="Courier New"/>
        </w:rPr>
        <w:t>AnonymizationofMDTData</w:t>
      </w:r>
    </w:p>
    <w:p w:rsidR="0023141E" w:rsidRDefault="0023141E">
      <w:pPr>
        <w:numPr>
          <w:ilvl w:val="0"/>
          <w:numId w:val="2"/>
        </w:numPr>
        <w:rPr>
          <w:rFonts w:ascii="Courier New" w:hAnsi="Courier New" w:cs="Courier New"/>
        </w:rPr>
      </w:pPr>
      <w:r>
        <w:rPr>
          <w:rFonts w:ascii="Courier New" w:hAnsi="Courier New" w:cs="Courier New"/>
        </w:rPr>
        <w:t>MeasurementPeriodLTE</w:t>
      </w:r>
    </w:p>
    <w:p w:rsidR="0023141E" w:rsidRDefault="0023141E">
      <w:pPr>
        <w:numPr>
          <w:ilvl w:val="0"/>
          <w:numId w:val="2"/>
        </w:numPr>
        <w:rPr>
          <w:rFonts w:ascii="Courier New" w:hAnsi="Courier New" w:cs="Courier New"/>
        </w:rPr>
      </w:pPr>
      <w:r>
        <w:rPr>
          <w:rFonts w:ascii="Courier New" w:hAnsi="Courier New" w:cs="Courier New"/>
        </w:rPr>
        <w:t xml:space="preserve"> MeasurementPeriodUMTS</w:t>
      </w:r>
    </w:p>
    <w:p w:rsidR="0023141E" w:rsidRDefault="0023141E">
      <w:pPr>
        <w:numPr>
          <w:ilvl w:val="0"/>
          <w:numId w:val="2"/>
        </w:numPr>
        <w:rPr>
          <w:rFonts w:ascii="Courier New" w:hAnsi="Courier New" w:cs="Courier New"/>
        </w:rPr>
      </w:pPr>
      <w:r>
        <w:rPr>
          <w:rFonts w:ascii="Courier New" w:hAnsi="Courier New" w:cs="Courier New"/>
        </w:rPr>
        <w:t>CollectionPeriodRrmUmts</w:t>
      </w:r>
    </w:p>
    <w:p w:rsidR="0023141E" w:rsidRDefault="0023141E">
      <w:pPr>
        <w:numPr>
          <w:ilvl w:val="0"/>
          <w:numId w:val="2"/>
        </w:numPr>
        <w:rPr>
          <w:rFonts w:ascii="Courier New" w:hAnsi="Courier New" w:cs="Courier New"/>
        </w:rPr>
      </w:pPr>
      <w:r>
        <w:rPr>
          <w:rFonts w:ascii="Courier New" w:hAnsi="Courier New" w:cs="Courier New"/>
        </w:rPr>
        <w:t>CollectionPeriodRrmLte</w:t>
      </w:r>
    </w:p>
    <w:p w:rsidR="0023141E" w:rsidRDefault="0023141E">
      <w:pPr>
        <w:numPr>
          <w:ilvl w:val="0"/>
          <w:numId w:val="2"/>
        </w:numPr>
        <w:rPr>
          <w:rFonts w:ascii="Courier New" w:hAnsi="Courier New" w:cs="Courier New"/>
        </w:rPr>
      </w:pPr>
      <w:r>
        <w:rPr>
          <w:rFonts w:ascii="Courier New" w:hAnsi="Courier New" w:cs="Courier New"/>
        </w:rPr>
        <w:t>PositioningMethod</w:t>
      </w:r>
    </w:p>
    <w:p w:rsidR="0023141E" w:rsidRDefault="0023141E">
      <w:pPr>
        <w:numPr>
          <w:ilvl w:val="0"/>
          <w:numId w:val="2"/>
        </w:numPr>
        <w:rPr>
          <w:rFonts w:ascii="Courier New" w:hAnsi="Courier New" w:cs="Courier New"/>
        </w:rPr>
      </w:pPr>
      <w:r>
        <w:rPr>
          <w:rFonts w:ascii="Courier New" w:hAnsi="Courier New" w:cs="Courier New"/>
        </w:rPr>
        <w:t>MeasurementQuantity</w:t>
      </w:r>
    </w:p>
    <w:p w:rsidR="0023141E" w:rsidRDefault="0023141E">
      <w:pPr>
        <w:numPr>
          <w:ilvl w:val="0"/>
          <w:numId w:val="2"/>
        </w:numPr>
        <w:rPr>
          <w:ins w:id="8" w:author="padmasv3" w:date="2015-03-21T21:21:00Z"/>
          <w:rFonts w:ascii="Courier New" w:hAnsi="Courier New" w:cs="Courier New"/>
        </w:rPr>
      </w:pPr>
      <w:r>
        <w:rPr>
          <w:rFonts w:ascii="Courier New" w:hAnsi="Courier New" w:cs="Courier New"/>
        </w:rPr>
        <w:t>PLMNTarget</w:t>
      </w:r>
    </w:p>
    <w:p w:rsidR="00E35215" w:rsidRDefault="00E35215">
      <w:pPr>
        <w:numPr>
          <w:ilvl w:val="0"/>
          <w:numId w:val="2"/>
        </w:numPr>
        <w:rPr>
          <w:rFonts w:ascii="Courier New" w:hAnsi="Courier New" w:cs="Courier New"/>
        </w:rPr>
      </w:pPr>
      <w:ins w:id="9" w:author="padmasv3" w:date="2015-03-21T21:21:00Z">
        <w:r>
          <w:rPr>
            <w:rFonts w:ascii="Courier New" w:hAnsi="Courier New" w:cs="Courier New"/>
          </w:rPr>
          <w:t xml:space="preserve">MBSFNAreaList </w:t>
        </w:r>
      </w:ins>
    </w:p>
    <w:p w:rsidR="0023141E" w:rsidRDefault="0023141E">
      <w:r>
        <w:t xml:space="preserve">If for any reason the </w:t>
      </w:r>
      <w:r>
        <w:rPr>
          <w:rFonts w:ascii="Courier New" w:hAnsi="Courier New" w:cs="Courier New"/>
        </w:rPr>
        <w:t>TraceIRP</w:t>
      </w:r>
      <w:r>
        <w:t xml:space="preserve"> determines that a Trace Session has been activated in its </w:t>
      </w:r>
      <w:r>
        <w:rPr>
          <w:rFonts w:ascii="Courier New" w:hAnsi="Courier New" w:cs="Courier New"/>
        </w:rPr>
        <w:t>ManagedEntity</w:t>
      </w:r>
      <w:r>
        <w:t xml:space="preserve">(ies) the </w:t>
      </w:r>
      <w:r>
        <w:rPr>
          <w:rFonts w:ascii="Courier New" w:hAnsi="Courier New" w:cs="Courier New"/>
        </w:rPr>
        <w:t>TraceIRP</w:t>
      </w:r>
      <w:r>
        <w:t xml:space="preserve"> shall emit the "</w:t>
      </w:r>
      <w:r>
        <w:rPr>
          <w:rFonts w:ascii="Courier New" w:hAnsi="Courier New" w:cs="Courier New"/>
        </w:rPr>
        <w:t>noitfyTraceSessionLocalActivation</w:t>
      </w:r>
      <w:r>
        <w:t xml:space="preserve">"  notification to the subscribed IRPManagers to inform the active Trace Sessions. The IRPManagers can decide whether they deactivate the Trace Session or keep the Trace Session active. (E.g. if the </w:t>
      </w:r>
      <w:r>
        <w:rPr>
          <w:rFonts w:ascii="Courier New" w:hAnsi="Courier New" w:cs="Courier New"/>
        </w:rPr>
        <w:t>TraceReference</w:t>
      </w:r>
      <w:r>
        <w:t xml:space="preserve"> is colliding with an existing </w:t>
      </w:r>
      <w:r>
        <w:rPr>
          <w:rFonts w:ascii="Courier New" w:hAnsi="Courier New" w:cs="Courier New"/>
        </w:rPr>
        <w:t>TraceJob’s</w:t>
      </w:r>
      <w:r>
        <w:t xml:space="preserve"> </w:t>
      </w:r>
      <w:r>
        <w:rPr>
          <w:rFonts w:ascii="Courier New" w:hAnsi="Courier New" w:cs="Courier New"/>
        </w:rPr>
        <w:t>TraceReference</w:t>
      </w:r>
      <w:r>
        <w:t xml:space="preserve">, the IRPManager may decide to immediately deactivate the Trace Session in that </w:t>
      </w:r>
      <w:r>
        <w:rPr>
          <w:rFonts w:ascii="Courier New" w:hAnsi="Courier New" w:cs="Courier New"/>
        </w:rPr>
        <w:t>ManagedEntity</w:t>
      </w:r>
      <w:r>
        <w:t>.)</w:t>
      </w:r>
    </w:p>
    <w:p w:rsidR="0023141E" w:rsidRDefault="0023141E">
      <w:r>
        <w:t xml:space="preserve">The </w:t>
      </w:r>
      <w:r>
        <w:rPr>
          <w:rFonts w:ascii="Courier New" w:hAnsi="Courier New" w:cs="Courier New"/>
        </w:rPr>
        <w:t>TraceJob</w:t>
      </w:r>
      <w:r>
        <w:t xml:space="preserve"> shall use its information to activate and configure Trace Session(s) in the requested </w:t>
      </w:r>
      <w:r>
        <w:rPr>
          <w:rFonts w:ascii="Courier New" w:hAnsi="Courier New" w:cs="Courier New"/>
        </w:rPr>
        <w:t xml:space="preserve">ManagedEntity </w:t>
      </w:r>
      <w:r>
        <w:t xml:space="preserve">instance(s). When the </w:t>
      </w:r>
      <w:r>
        <w:rPr>
          <w:rFonts w:ascii="Courier New" w:hAnsi="Courier New" w:cs="Courier New"/>
        </w:rPr>
        <w:t>TraceIRP</w:t>
      </w:r>
      <w:r>
        <w:t xml:space="preserve"> determines that there are available </w:t>
      </w:r>
      <w:r>
        <w:rPr>
          <w:rFonts w:ascii="Courier New" w:hAnsi="Courier New" w:cs="Courier New"/>
        </w:rPr>
        <w:t>TraceRecord</w:t>
      </w:r>
      <w:r>
        <w:t xml:space="preserve"> files, it shall emit a notification to all subscribed IRPManagers informing the availability of the files. The method and the notification of the available files is described in the File Transfer IRP (3GPP TS 32.342 [7]).</w:t>
      </w:r>
    </w:p>
    <w:p w:rsidR="0023141E" w:rsidRDefault="0023141E">
      <w:r>
        <w:t xml:space="preserve">If a </w:t>
      </w:r>
      <w:r>
        <w:rPr>
          <w:rFonts w:ascii="Courier New" w:hAnsi="Courier New" w:cs="Courier New"/>
        </w:rPr>
        <w:t>TraceJob</w:t>
      </w:r>
      <w:r>
        <w:t xml:space="preserve"> receives an indication from one of its </w:t>
      </w:r>
      <w:r>
        <w:rPr>
          <w:rFonts w:ascii="Courier New" w:hAnsi="Courier New" w:cs="Courier New"/>
        </w:rPr>
        <w:t>ManagedEntity</w:t>
      </w:r>
      <w:r>
        <w:t xml:space="preserve"> that starting a Trace Recording Session is failed for any reason, the </w:t>
      </w:r>
      <w:r>
        <w:rPr>
          <w:rFonts w:ascii="Courier New" w:hAnsi="Courier New" w:cs="Courier New"/>
        </w:rPr>
        <w:t>"notifyTraceRecordingSessionFailure"</w:t>
      </w:r>
      <w:r>
        <w:t xml:space="preserve"> notification may be emitted to inform all subscribed IRPManagers that there was a Trace Recording Session that was not started in the </w:t>
      </w:r>
      <w:r>
        <w:rPr>
          <w:rFonts w:ascii="Courier New" w:hAnsi="Courier New" w:cs="Courier New"/>
        </w:rPr>
        <w:t>ManagedEntity</w:t>
      </w:r>
      <w:r>
        <w:t>.</w:t>
      </w:r>
    </w:p>
    <w:p w:rsidR="0023141E" w:rsidRDefault="0023141E">
      <w:pPr>
        <w:pStyle w:val="Heading4"/>
      </w:pPr>
      <w:bookmarkStart w:id="10" w:name="_Toc343523948"/>
      <w:r>
        <w:lastRenderedPageBreak/>
        <w:t>5.3.1.2</w:t>
      </w:r>
      <w:r>
        <w:tab/>
        <w:t>Attributes</w:t>
      </w:r>
      <w:bookmarkEnd w:id="10"/>
    </w:p>
    <w:tbl>
      <w:tblPr>
        <w:tblW w:w="23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3161"/>
        <w:gridCol w:w="1446"/>
      </w:tblGrid>
      <w:tr w:rsidR="0023141E">
        <w:trPr>
          <w:cantSplit/>
          <w:jc w:val="center"/>
        </w:trPr>
        <w:tc>
          <w:tcPr>
            <w:tcW w:w="3431" w:type="pct"/>
            <w:shd w:val="clear" w:color="auto" w:fill="CCCCCC"/>
            <w:vAlign w:val="bottom"/>
          </w:tcPr>
          <w:p w:rsidR="0023141E" w:rsidRDefault="0023141E">
            <w:pPr>
              <w:pStyle w:val="TAH"/>
            </w:pPr>
            <w:r>
              <w:t>Attribute name</w:t>
            </w:r>
          </w:p>
        </w:tc>
        <w:tc>
          <w:tcPr>
            <w:tcW w:w="1569" w:type="pct"/>
            <w:shd w:val="clear" w:color="auto" w:fill="CCCCCC"/>
            <w:vAlign w:val="bottom"/>
          </w:tcPr>
          <w:p w:rsidR="0023141E" w:rsidRDefault="0023141E">
            <w:pPr>
              <w:pStyle w:val="TAH"/>
            </w:pPr>
            <w:r>
              <w:t>Support Qualifier</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traceReference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listOfInterfaces</w:t>
            </w:r>
          </w:p>
        </w:tc>
        <w:tc>
          <w:tcPr>
            <w:tcW w:w="1569" w:type="pct"/>
          </w:tcPr>
          <w:p w:rsidR="0023141E" w:rsidRDefault="0023141E">
            <w:pPr>
              <w:pStyle w:val="TAL"/>
              <w:jc w:val="center"/>
            </w:pPr>
            <w:r>
              <w:t>O</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listOfNeTypes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traceDepth</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traceTarget</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w:hAnsi="Courier"/>
              </w:rPr>
            </w:pPr>
            <w:r>
              <w:rPr>
                <w:rFonts w:ascii="Courier New" w:hAnsi="Courier New" w:cs="Courier New"/>
              </w:rPr>
              <w:t>triggeringEvent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jobType</w:t>
            </w:r>
          </w:p>
        </w:tc>
        <w:tc>
          <w:tcPr>
            <w:tcW w:w="1569" w:type="pct"/>
          </w:tcPr>
          <w:p w:rsidR="0023141E" w:rsidRDefault="0023141E">
            <w:pPr>
              <w:pStyle w:val="TAL"/>
              <w:jc w:val="center"/>
            </w:pPr>
            <w:r>
              <w:t>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listOfMeasurements</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reportingTrigger</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reportAmount</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eventThreshold</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loggingInterval</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rPr>
              <w:t>loggingDuration</w:t>
            </w:r>
          </w:p>
        </w:tc>
        <w:tc>
          <w:tcPr>
            <w:tcW w:w="1569" w:type="pct"/>
          </w:tcPr>
          <w:p w:rsidR="0023141E" w:rsidRDefault="0023141E">
            <w:pPr>
              <w:pStyle w:val="TAL"/>
              <w:jc w:val="center"/>
            </w:pPr>
            <w:r>
              <w:t>CM</w:t>
            </w:r>
          </w:p>
        </w:tc>
      </w:tr>
      <w:tr w:rsidR="0023141E">
        <w:trPr>
          <w:cantSplit/>
          <w:jc w:val="center"/>
        </w:trPr>
        <w:tc>
          <w:tcPr>
            <w:tcW w:w="3431" w:type="pct"/>
          </w:tcPr>
          <w:p w:rsidR="0023141E" w:rsidRDefault="0023141E">
            <w:pPr>
              <w:pStyle w:val="TAL"/>
              <w:rPr>
                <w:rFonts w:ascii="Courier New" w:hAnsi="Courier New" w:cs="Courier New"/>
              </w:rPr>
            </w:pPr>
            <w:r>
              <w:rPr>
                <w:rFonts w:ascii="Courier New" w:hAnsi="Courier New" w:cs="Courier New"/>
                <w:lang w:eastAsia="zh-CN"/>
              </w:rPr>
              <w:t>a</w:t>
            </w:r>
            <w:r>
              <w:rPr>
                <w:rFonts w:ascii="Courier New" w:hAnsi="Courier New" w:cs="Courier New" w:hint="eastAsia"/>
                <w:lang w:eastAsia="zh-CN"/>
              </w:rPr>
              <w:t>reaScope</w:t>
            </w:r>
          </w:p>
        </w:tc>
        <w:tc>
          <w:tcPr>
            <w:tcW w:w="1569" w:type="pct"/>
          </w:tcPr>
          <w:p w:rsidR="0023141E" w:rsidRDefault="0023141E">
            <w:pPr>
              <w:pStyle w:val="TAL"/>
              <w:jc w:val="center"/>
              <w:rPr>
                <w:lang w:eastAsia="zh-CN"/>
              </w:rPr>
            </w:pPr>
            <w:r>
              <w:rPr>
                <w:rFonts w:hint="eastAsia"/>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anonymizationOfMDTData</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1569" w:type="pct"/>
          </w:tcPr>
          <w:p w:rsidR="0023141E" w:rsidRDefault="0023141E">
            <w:pPr>
              <w:pStyle w:val="TAL"/>
              <w:jc w:val="center"/>
              <w:rPr>
                <w:lang w:eastAsia="zh-CN"/>
              </w:rPr>
            </w:pPr>
            <w:r>
              <w:rPr>
                <w:lang w:eastAsia="zh-CN"/>
              </w:rPr>
              <w:t>CM</w:t>
            </w:r>
          </w:p>
        </w:tc>
      </w:tr>
      <w:tr w:rsidR="0023141E">
        <w:trPr>
          <w:cantSplit/>
          <w:jc w:val="center"/>
        </w:trPr>
        <w:tc>
          <w:tcPr>
            <w:tcW w:w="3431" w:type="pct"/>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1569" w:type="pct"/>
          </w:tcPr>
          <w:p w:rsidR="0023141E" w:rsidRDefault="0023141E">
            <w:pPr>
              <w:pStyle w:val="TAL"/>
              <w:jc w:val="center"/>
              <w:rPr>
                <w:lang w:eastAsia="zh-CN"/>
              </w:rPr>
            </w:pPr>
            <w:r>
              <w:rPr>
                <w:lang w:eastAsia="zh-CN"/>
              </w:rPr>
              <w:t>CM</w:t>
            </w:r>
          </w:p>
        </w:tc>
      </w:tr>
      <w:tr w:rsidR="00C0695B">
        <w:trPr>
          <w:cantSplit/>
          <w:jc w:val="center"/>
          <w:ins w:id="11" w:author="padmasv3" w:date="2015-03-21T20:54:00Z"/>
        </w:trPr>
        <w:tc>
          <w:tcPr>
            <w:tcW w:w="3431" w:type="pct"/>
          </w:tcPr>
          <w:p w:rsidR="00C0695B" w:rsidRDefault="007451B3">
            <w:pPr>
              <w:pStyle w:val="TAL"/>
              <w:rPr>
                <w:ins w:id="12" w:author="padmasv3" w:date="2015-03-21T20:54:00Z"/>
                <w:rFonts w:ascii="Courier New" w:hAnsi="Courier New" w:cs="Courier New"/>
                <w:lang w:eastAsia="zh-CN"/>
              </w:rPr>
            </w:pPr>
            <w:ins w:id="13" w:author="padmasv3" w:date="2015-03-21T21:35:00Z">
              <w:r>
                <w:rPr>
                  <w:rFonts w:ascii="Courier New" w:hAnsi="Courier New" w:cs="Courier New"/>
                  <w:lang w:eastAsia="zh-CN"/>
                </w:rPr>
                <w:t>m</w:t>
              </w:r>
            </w:ins>
            <w:ins w:id="14" w:author="padmasv3" w:date="2015-03-21T21:22:00Z">
              <w:r w:rsidR="00E35215">
                <w:rPr>
                  <w:rFonts w:ascii="Courier New" w:hAnsi="Courier New" w:cs="Courier New"/>
                  <w:lang w:eastAsia="zh-CN"/>
                </w:rPr>
                <w:t>BSFNAreaList</w:t>
              </w:r>
            </w:ins>
          </w:p>
        </w:tc>
        <w:tc>
          <w:tcPr>
            <w:tcW w:w="1569" w:type="pct"/>
          </w:tcPr>
          <w:p w:rsidR="00C0695B" w:rsidRDefault="00E35215">
            <w:pPr>
              <w:pStyle w:val="TAL"/>
              <w:jc w:val="center"/>
              <w:rPr>
                <w:ins w:id="15" w:author="padmasv3" w:date="2015-03-21T20:54:00Z"/>
                <w:lang w:eastAsia="zh-CN"/>
              </w:rPr>
            </w:pPr>
            <w:ins w:id="16" w:author="padmasv3" w:date="2015-03-21T21:22:00Z">
              <w:r>
                <w:rPr>
                  <w:lang w:eastAsia="zh-CN"/>
                </w:rPr>
                <w:t>CM</w:t>
              </w:r>
            </w:ins>
          </w:p>
        </w:tc>
      </w:tr>
    </w:tbl>
    <w:p w:rsidR="0023141E" w:rsidRDefault="0023141E">
      <w:pPr>
        <w:pStyle w:val="Heading4"/>
      </w:pPr>
      <w:bookmarkStart w:id="17" w:name="_Toc343523949"/>
      <w:r>
        <w:t>5.3.1.3</w:t>
      </w:r>
      <w:r>
        <w:tab/>
        <w:t>Attribute constraints</w:t>
      </w:r>
      <w:bookmarkEnd w:id="17"/>
    </w:p>
    <w:p w:rsidR="0023141E" w:rsidRDefault="0023141E">
      <w:r>
        <w:t xml:space="preserve">The </w:t>
      </w:r>
      <w:r>
        <w:rPr>
          <w:rFonts w:ascii="Courier New" w:hAnsi="Courier New" w:cs="Courier New"/>
        </w:rPr>
        <w:t>listOfNeTypes</w:t>
      </w:r>
      <w:r>
        <w:t xml:space="preserve"> attributes shall be present only for Signalling Based Activation. </w:t>
      </w:r>
    </w:p>
    <w:p w:rsidR="0023141E" w:rsidRDefault="0023141E">
      <w:pPr>
        <w:rPr>
          <w:rFonts w:ascii="Courier New" w:hAnsi="Courier New" w:cs="Courier New"/>
        </w:rPr>
      </w:pPr>
      <w:r>
        <w:t xml:space="preserve">The </w:t>
      </w:r>
      <w:r>
        <w:rPr>
          <w:rFonts w:ascii="Courier New" w:hAnsi="Courier New" w:cs="Courier New"/>
        </w:rPr>
        <w:t>traceTarget</w:t>
      </w:r>
      <w:r>
        <w:t xml:space="preserve"> shall be public ID in case of a Management Based Activation is done to an </w:t>
      </w:r>
      <w:r>
        <w:rPr>
          <w:rFonts w:ascii="Courier New" w:hAnsi="Courier New" w:cs="Courier New"/>
        </w:rPr>
        <w:t>ScscfFunction</w:t>
      </w:r>
      <w:r>
        <w:t xml:space="preserve">. The </w:t>
      </w:r>
      <w:r>
        <w:rPr>
          <w:rFonts w:ascii="Courier New" w:hAnsi="Courier New" w:cs="Courier New"/>
        </w:rPr>
        <w:t>TraceTarget</w:t>
      </w:r>
      <w:r>
        <w:t xml:space="preserve"> shall be </w:t>
      </w:r>
      <w:r>
        <w:rPr>
          <w:rFonts w:ascii="Courier New" w:hAnsi="Courier New" w:cs="Courier New" w:hint="eastAsia"/>
          <w:lang w:eastAsia="zh-CN"/>
        </w:rPr>
        <w:t>c</w:t>
      </w:r>
      <w:r>
        <w:rPr>
          <w:rFonts w:ascii="Courier New" w:hAnsi="Courier New" w:cs="Courier New"/>
        </w:rPr>
        <w:t>ell</w:t>
      </w:r>
      <w:r>
        <w:t xml:space="preserve"> only in case of the UTRAN </w:t>
      </w:r>
      <w:r>
        <w:rPr>
          <w:rFonts w:hint="eastAsia"/>
          <w:lang w:eastAsia="zh-CN"/>
        </w:rPr>
        <w:t>c</w:t>
      </w:r>
      <w:r>
        <w:t xml:space="preserve">ell </w:t>
      </w:r>
      <w:r>
        <w:rPr>
          <w:rFonts w:hint="eastAsia"/>
          <w:lang w:eastAsia="zh-CN"/>
        </w:rPr>
        <w:t xml:space="preserve">traffic </w:t>
      </w:r>
      <w:r>
        <w:t xml:space="preserve">trace function. </w:t>
      </w:r>
      <w:r>
        <w:br/>
        <w:t xml:space="preserve">The </w:t>
      </w:r>
      <w:r>
        <w:rPr>
          <w:rFonts w:ascii="Courier New" w:hAnsi="Courier New" w:cs="Courier New"/>
        </w:rPr>
        <w:t xml:space="preserve">TraceTarget </w:t>
      </w:r>
      <w:r>
        <w:t xml:space="preserve">shall be </w:t>
      </w:r>
      <w:r>
        <w:rPr>
          <w:rFonts w:ascii="Courier New" w:hAnsi="Courier New" w:cs="Courier New"/>
        </w:rPr>
        <w:t xml:space="preserve">E-UtranCell </w:t>
      </w:r>
      <w:r>
        <w:t xml:space="preserve">only in case of E-UTRAN cell traffic trace function.The </w:t>
      </w:r>
      <w:r>
        <w:rPr>
          <w:rFonts w:ascii="Courier New" w:hAnsi="Courier New" w:cs="Courier New"/>
        </w:rPr>
        <w:t>traceTarget</w:t>
      </w:r>
      <w:r>
        <w:t xml:space="preserve"> shall be either IMSI or IMEI(SV) if the Trace Session is activated to any of the following </w:t>
      </w:r>
      <w:r>
        <w:rPr>
          <w:rFonts w:ascii="Courier New" w:hAnsi="Courier New" w:cs="Courier New"/>
        </w:rPr>
        <w:t>ManagedEntity</w:t>
      </w:r>
      <w:r>
        <w:t>(ies):</w:t>
      </w:r>
    </w:p>
    <w:p w:rsidR="0023141E" w:rsidRPr="00AD6632" w:rsidRDefault="00AD6632" w:rsidP="00AD6632">
      <w:pPr>
        <w:pStyle w:val="B1"/>
        <w:rPr>
          <w:rFonts w:ascii="Courier New" w:hAnsi="Courier New" w:cs="Courier New"/>
        </w:rPr>
      </w:pPr>
      <w:r>
        <w:t>-</w:t>
      </w:r>
      <w:r>
        <w:tab/>
      </w:r>
      <w:r w:rsidR="0023141E" w:rsidRPr="00AD6632">
        <w:rPr>
          <w:rFonts w:ascii="Courier New" w:hAnsi="Courier New" w:cs="Courier New"/>
        </w:rPr>
        <w:t>HssFunction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MscServerFunction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SgsnFunction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GgsnFunction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BmscFunction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RncFunction</w:t>
      </w:r>
    </w:p>
    <w:p w:rsidR="0023141E" w:rsidRPr="00AD6632" w:rsidRDefault="00AD6632" w:rsidP="00AD6632">
      <w:pPr>
        <w:pStyle w:val="B1"/>
        <w:rPr>
          <w:rFonts w:ascii="Courier New" w:hAnsi="Courier New" w:cs="Courier New"/>
        </w:rPr>
      </w:pPr>
      <w:r w:rsidRPr="00AD6632">
        <w:rPr>
          <w:rFonts w:ascii="Courier New" w:hAnsi="Courier New" w:cs="Courier New"/>
        </w:rPr>
        <w:t>-</w:t>
      </w:r>
      <w:r w:rsidRPr="00AD6632">
        <w:rPr>
          <w:rFonts w:ascii="Courier New" w:hAnsi="Courier New" w:cs="Courier New"/>
        </w:rPr>
        <w:tab/>
      </w:r>
      <w:r w:rsidR="0023141E" w:rsidRPr="00AD6632">
        <w:rPr>
          <w:rFonts w:ascii="Courier New" w:hAnsi="Courier New" w:cs="Courier New"/>
        </w:rPr>
        <w:t>MmeFunction</w:t>
      </w:r>
    </w:p>
    <w:p w:rsidR="0023141E" w:rsidRDefault="0023141E">
      <w:pPr>
        <w:ind w:left="360"/>
        <w:rPr>
          <w:rFonts w:ascii="Courier New" w:hAnsi="Courier New" w:cs="Courier New"/>
        </w:rPr>
      </w:pPr>
      <w:r>
        <w:t>The</w:t>
      </w:r>
      <w:r>
        <w:rPr>
          <w:rFonts w:ascii="Courier New" w:hAnsi="Courier New" w:cs="Courier New"/>
        </w:rPr>
        <w:t xml:space="preserve"> traceTarget </w:t>
      </w:r>
      <w:r>
        <w:t>shall be IMSI if the Trace Session is activated to a</w:t>
      </w:r>
      <w:r>
        <w:rPr>
          <w:rFonts w:ascii="Courier New" w:hAnsi="Courier New" w:cs="Courier New"/>
        </w:rPr>
        <w:t xml:space="preserve"> ManagedEntity </w:t>
      </w:r>
      <w:r>
        <w:t>playing a role of</w:t>
      </w:r>
      <w:r>
        <w:rPr>
          <w:rFonts w:ascii="Courier New" w:hAnsi="Courier New" w:cs="Courier New"/>
        </w:rPr>
        <w:t xml:space="preserve"> ServinGWFunction.</w:t>
      </w:r>
    </w:p>
    <w:p w:rsidR="0023141E" w:rsidRDefault="0023141E">
      <w:pPr>
        <w:ind w:left="360"/>
        <w:rPr>
          <w:lang w:eastAsia="zh-CN"/>
        </w:rPr>
      </w:pPr>
      <w:r>
        <w:t xml:space="preserve">In case of </w:t>
      </w:r>
      <w:r>
        <w:rPr>
          <w:rFonts w:hint="eastAsia"/>
          <w:lang w:eastAsia="zh-CN"/>
        </w:rPr>
        <w:t xml:space="preserve">subscription based </w:t>
      </w:r>
      <w:r>
        <w:t>MDT,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 able to carry (IMSI or IMEI(SV))</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be able to carry </w:t>
      </w:r>
      <w:r>
        <w:t>a list of (cell or EUtranCell or TA/LA/RA).</w:t>
      </w:r>
    </w:p>
    <w:p w:rsidR="0023141E" w:rsidRDefault="0023141E">
      <w:pPr>
        <w:ind w:left="360"/>
        <w:rPr>
          <w:lang w:eastAsia="zh-CN"/>
        </w:rPr>
      </w:pPr>
      <w:r>
        <w:rPr>
          <w:rFonts w:hint="eastAsia"/>
          <w:lang w:eastAsia="zh-CN"/>
        </w:rPr>
        <w:t xml:space="preserve">In case of area based Immediate 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the </w:t>
      </w:r>
      <w:r>
        <w:rPr>
          <w:lang w:eastAsia="zh-CN"/>
        </w:rPr>
        <w:t>a</w:t>
      </w:r>
      <w:r>
        <w:rPr>
          <w:rFonts w:hint="eastAsia"/>
          <w:lang w:eastAsia="zh-CN"/>
        </w:rPr>
        <w:t xml:space="preserve">reaScope attribute shall carry </w:t>
      </w:r>
      <w:r>
        <w:t>a list of (</w:t>
      </w:r>
      <w:r>
        <w:rPr>
          <w:rFonts w:hint="eastAsia"/>
          <w:lang w:eastAsia="zh-CN"/>
        </w:rPr>
        <w:t>Utran</w:t>
      </w:r>
      <w:r>
        <w:t>cell or E</w:t>
      </w:r>
      <w:r>
        <w:rPr>
          <w:rFonts w:hint="eastAsia"/>
          <w:lang w:eastAsia="zh-CN"/>
        </w:rPr>
        <w:t>-</w:t>
      </w:r>
      <w:r>
        <w:t>UtranCell).</w:t>
      </w:r>
    </w:p>
    <w:p w:rsidR="00432D3E" w:rsidRDefault="0023141E">
      <w:pPr>
        <w:ind w:left="360"/>
        <w:rPr>
          <w:lang w:eastAsia="zh-CN"/>
        </w:rPr>
      </w:pPr>
      <w:r>
        <w:rPr>
          <w:rFonts w:hint="eastAsia"/>
          <w:lang w:eastAsia="zh-CN"/>
        </w:rPr>
        <w:lastRenderedPageBreak/>
        <w:t xml:space="preserve">In case of area based </w:t>
      </w:r>
      <w:r>
        <w:rPr>
          <w:lang w:eastAsia="zh-CN"/>
        </w:rPr>
        <w:t xml:space="preserve">Logged </w:t>
      </w:r>
      <w:r>
        <w:rPr>
          <w:rFonts w:hint="eastAsia"/>
          <w:lang w:eastAsia="zh-CN"/>
        </w:rPr>
        <w:t xml:space="preserve">MDT, </w:t>
      </w:r>
      <w:r>
        <w:t>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 xml:space="preserve">attribute shall </w:t>
      </w:r>
      <w:r>
        <w:rPr>
          <w:rFonts w:hint="eastAsia"/>
          <w:lang w:eastAsia="zh-CN"/>
        </w:rPr>
        <w:t>carry an eNodeBs or a RNC. T</w:t>
      </w:r>
      <w:r>
        <w:rPr>
          <w:lang w:eastAsia="zh-CN"/>
        </w:rPr>
        <w:t>he Logged MDT should be initiated</w:t>
      </w:r>
      <w:r>
        <w:rPr>
          <w:rFonts w:hint="eastAsia"/>
          <w:lang w:eastAsia="zh-CN"/>
        </w:rPr>
        <w:t xml:space="preserve"> on the specified eNodeB/RNC in </w:t>
      </w:r>
      <w:r>
        <w:rPr>
          <w:rFonts w:ascii="Courier New" w:hAnsi="Courier New" w:cs="Courier New" w:hint="eastAsia"/>
          <w:lang w:eastAsia="zh-CN"/>
        </w:rPr>
        <w:t>TraceTarget</w:t>
      </w:r>
      <w:r>
        <w:rPr>
          <w:rFonts w:hint="eastAsia"/>
          <w:lang w:eastAsia="zh-CN"/>
        </w:rPr>
        <w:t xml:space="preserve">. The </w:t>
      </w:r>
      <w:r>
        <w:rPr>
          <w:rFonts w:ascii="Courier New" w:hAnsi="Courier New" w:cs="Courier New"/>
        </w:rPr>
        <w:t>a</w:t>
      </w:r>
      <w:r>
        <w:rPr>
          <w:rFonts w:ascii="Courier New" w:hAnsi="Courier New" w:cs="Courier New" w:hint="eastAsia"/>
        </w:rPr>
        <w:t>reaScope</w:t>
      </w:r>
      <w:r>
        <w:rPr>
          <w:rFonts w:hint="eastAsia"/>
          <w:lang w:eastAsia="zh-CN"/>
        </w:rPr>
        <w:t xml:space="preserve"> attribute shall carry </w:t>
      </w:r>
      <w:r>
        <w:t>a list of (</w:t>
      </w:r>
      <w:r>
        <w:rPr>
          <w:rFonts w:hint="eastAsia"/>
          <w:lang w:eastAsia="zh-CN"/>
        </w:rPr>
        <w:t>Utran</w:t>
      </w:r>
      <w:r>
        <w:t>cell or E</w:t>
      </w:r>
      <w:r>
        <w:rPr>
          <w:rFonts w:hint="eastAsia"/>
          <w:lang w:eastAsia="zh-CN"/>
        </w:rPr>
        <w:t>-</w:t>
      </w:r>
      <w:r>
        <w:t>UtranCell or TA/LA/RA).</w:t>
      </w:r>
    </w:p>
    <w:p w:rsidR="0023141E" w:rsidRDefault="0023141E">
      <w:pPr>
        <w:ind w:left="360"/>
        <w:rPr>
          <w:rFonts w:ascii="Courier New" w:hAnsi="Courier New" w:cs="Courier New"/>
          <w:lang w:eastAsia="zh-CN"/>
        </w:rPr>
      </w:pPr>
      <w:r>
        <w:t xml:space="preserve">In case of </w:t>
      </w:r>
      <w:r>
        <w:rPr>
          <w:rFonts w:hint="eastAsia"/>
          <w:lang w:eastAsia="zh-CN"/>
        </w:rPr>
        <w:t>RLF reporting</w:t>
      </w:r>
      <w:r>
        <w:t>,</w:t>
      </w:r>
      <w:r w:rsidR="00B960FD" w:rsidRPr="00B960FD">
        <w:rPr>
          <w:lang w:eastAsia="zh-CN"/>
        </w:rPr>
        <w:t xml:space="preserve"> </w:t>
      </w:r>
      <w:r w:rsidR="00B960FD" w:rsidRPr="00547D0F">
        <w:rPr>
          <w:lang w:eastAsia="zh-CN"/>
        </w:rPr>
        <w:t xml:space="preserve">or RCEF reporting, </w:t>
      </w:r>
      <w:r>
        <w:t xml:space="preserve"> the</w:t>
      </w:r>
      <w:r>
        <w:rPr>
          <w:rFonts w:ascii="Courier New" w:hAnsi="Courier New" w:cs="Courier New"/>
        </w:rPr>
        <w:t xml:space="preserve"> </w:t>
      </w:r>
      <w:r>
        <w:rPr>
          <w:rFonts w:ascii="Courier New" w:hAnsi="Courier New" w:cs="Courier New" w:hint="eastAsia"/>
          <w:lang w:eastAsia="zh-CN"/>
        </w:rPr>
        <w:t>t</w:t>
      </w:r>
      <w:r>
        <w:rPr>
          <w:rFonts w:ascii="Courier New" w:hAnsi="Courier New" w:cs="Courier New"/>
        </w:rPr>
        <w:t xml:space="preserve">raceTarget </w:t>
      </w:r>
      <w:r>
        <w:t>attribute shall be</w:t>
      </w:r>
      <w:r>
        <w:rPr>
          <w:rFonts w:hint="eastAsia"/>
          <w:lang w:eastAsia="zh-CN"/>
        </w:rPr>
        <w:t xml:space="preserve"> null value, </w:t>
      </w:r>
      <w:r>
        <w:rPr>
          <w:lang w:eastAsia="zh-CN"/>
        </w:rPr>
        <w:t>the</w:t>
      </w:r>
      <w:r>
        <w:rPr>
          <w:rFonts w:hint="eastAsia"/>
          <w:lang w:eastAsia="zh-CN"/>
        </w:rPr>
        <w:t xml:space="preserve"> </w:t>
      </w:r>
      <w:r>
        <w:rPr>
          <w:rFonts w:ascii="Courier New" w:hAnsi="Courier New" w:cs="Courier New" w:hint="eastAsia"/>
        </w:rPr>
        <w:t>a</w:t>
      </w:r>
      <w:r>
        <w:rPr>
          <w:rFonts w:ascii="Courier New" w:hAnsi="Courier New" w:cs="Courier New"/>
        </w:rPr>
        <w:t>reaScope</w:t>
      </w:r>
      <w:r>
        <w:rPr>
          <w:lang w:eastAsia="zh-CN"/>
        </w:rPr>
        <w:t xml:space="preserve"> attribute shall carry </w:t>
      </w:r>
      <w:r>
        <w:rPr>
          <w:rFonts w:hint="eastAsia"/>
          <w:lang w:eastAsia="zh-CN"/>
        </w:rPr>
        <w:t xml:space="preserve">one or </w:t>
      </w:r>
      <w:r>
        <w:rPr>
          <w:lang w:eastAsia="zh-CN"/>
        </w:rPr>
        <w:t>list of</w:t>
      </w:r>
      <w:r>
        <w:rPr>
          <w:rFonts w:hint="eastAsia"/>
          <w:lang w:eastAsia="zh-CN"/>
        </w:rPr>
        <w:t xml:space="preserve"> eNBs</w:t>
      </w:r>
      <w:r>
        <w:rPr>
          <w:lang w:eastAsia="zh-CN"/>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traceTarget</w:t>
      </w:r>
      <w:proofErr w:type="gramEnd"/>
      <w:r w:rsidR="0023141E">
        <w:rPr>
          <w:rFonts w:ascii="Courier New" w:hAnsi="Courier New" w:cs="Courier New"/>
        </w:rPr>
        <w:t xml:space="preserve">: </w:t>
      </w:r>
      <w:r w:rsidR="0023141E">
        <w:t xml:space="preserve">This attribute shall be present if Trace </w:t>
      </w:r>
      <w:r w:rsidR="0023141E">
        <w:rPr>
          <w:rFonts w:hint="eastAsia"/>
          <w:lang w:eastAsia="zh-CN"/>
        </w:rPr>
        <w:t>or MD</w:t>
      </w:r>
      <w:del w:id="18" w:author="padmasv2" w:date="2015-04-03T12:16:00Z">
        <w:r w:rsidR="00B960FD" w:rsidDel="004C58CA">
          <w:rPr>
            <w:lang w:eastAsia="zh-CN"/>
          </w:rPr>
          <w:delText>,</w:delText>
        </w:r>
      </w:del>
      <w:r w:rsidR="0023141E">
        <w:rPr>
          <w:rFonts w:hint="eastAsia"/>
          <w:lang w:eastAsia="zh-CN"/>
        </w:rPr>
        <w:t xml:space="preserve">T RLF </w:t>
      </w:r>
      <w:r w:rsidR="00B960FD">
        <w:rPr>
          <w:lang w:eastAsia="zh-CN"/>
        </w:rPr>
        <w:t xml:space="preserve">or </w:t>
      </w:r>
      <w:r w:rsidR="00B960FD" w:rsidRPr="00547D0F">
        <w:rPr>
          <w:lang w:eastAsia="zh-CN"/>
        </w:rPr>
        <w:t xml:space="preserve">RCEF </w:t>
      </w:r>
      <w:r w:rsidR="0023141E">
        <w:rPr>
          <w:rFonts w:hint="eastAsia"/>
          <w:lang w:eastAsia="zh-CN"/>
        </w:rPr>
        <w:t xml:space="preserve">reporting </w:t>
      </w:r>
      <w:r w:rsidR="0023141E">
        <w:t>is supported.</w:t>
      </w:r>
    </w:p>
    <w:p w:rsidR="0023141E" w:rsidRDefault="00AD6632" w:rsidP="00AD6632">
      <w:pPr>
        <w:pStyle w:val="B1"/>
        <w:rPr>
          <w:rFonts w:ascii="Courier New" w:hAnsi="Courier New" w:cs="Courier New"/>
          <w:lang w:eastAsia="zh-CN"/>
        </w:rPr>
      </w:pPr>
      <w:r>
        <w:rPr>
          <w:rFonts w:ascii="Courier New" w:hAnsi="Courier New" w:cs="Courier New"/>
          <w:lang w:eastAsia="zh-CN"/>
        </w:rPr>
        <w:t>-</w:t>
      </w:r>
      <w:r>
        <w:rPr>
          <w:rFonts w:ascii="Courier New" w:hAnsi="Courier New" w:cs="Courier New"/>
          <w:lang w:eastAsia="zh-CN"/>
        </w:rPr>
        <w:tab/>
      </w:r>
      <w:r w:rsidR="0023141E">
        <w:rPr>
          <w:rFonts w:ascii="Courier New" w:hAnsi="Courier New" w:cs="Courier New"/>
          <w:lang w:eastAsia="zh-CN"/>
        </w:rPr>
        <w:t>a</w:t>
      </w:r>
      <w:r w:rsidR="0023141E">
        <w:rPr>
          <w:rFonts w:ascii="Courier New" w:hAnsi="Courier New" w:cs="Courier New" w:hint="eastAsia"/>
          <w:lang w:eastAsia="zh-CN"/>
        </w:rPr>
        <w:t xml:space="preserve">reaScope: </w:t>
      </w:r>
      <w:r w:rsidR="0023141E">
        <w:t>This attr</w:t>
      </w:r>
      <w:r w:rsidR="0023141E">
        <w:rPr>
          <w:rFonts w:hint="eastAsia"/>
          <w:lang w:eastAsia="zh-CN"/>
        </w:rPr>
        <w:t>ib</w:t>
      </w:r>
      <w:r w:rsidR="0023141E">
        <w:t xml:space="preserve">ute shall be present if </w:t>
      </w:r>
      <w:r w:rsidR="0023141E">
        <w:rPr>
          <w:rFonts w:hint="eastAsia"/>
          <w:lang w:eastAsia="zh-CN"/>
        </w:rPr>
        <w:t>MDT is supported.</w:t>
      </w:r>
    </w:p>
    <w:p w:rsidR="0023141E" w:rsidRDefault="00AD6632" w:rsidP="00AD6632">
      <w:pPr>
        <w:pStyle w:val="B1"/>
      </w:pPr>
      <w:r>
        <w:rPr>
          <w:rFonts w:ascii="Courier New" w:hAnsi="Courier New" w:cs="Courier New"/>
        </w:rPr>
        <w:t>-</w:t>
      </w:r>
      <w:r>
        <w:rPr>
          <w:rFonts w:ascii="Courier New" w:hAnsi="Courier New" w:cs="Courier New"/>
        </w:rPr>
        <w:tab/>
      </w:r>
      <w:r w:rsidR="0023141E">
        <w:rPr>
          <w:rFonts w:ascii="Courier New" w:hAnsi="Courier New" w:cs="Courier New"/>
        </w:rPr>
        <w:t xml:space="preserve">triggeringEvent: </w:t>
      </w:r>
      <w:r w:rsidR="0023141E">
        <w:t>This attribute shall be present only if Trace is supported.</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listOfMeasurements: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reportingTrigger: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ListOfMeasurements </w:t>
      </w:r>
      <w:r w:rsidR="0023141E">
        <w:t>attribute is configured for</w:t>
      </w:r>
      <w:r w:rsidR="0023141E">
        <w:rPr>
          <w:rFonts w:ascii="Courier New" w:hAnsi="Courier New" w:cs="Courier New"/>
        </w:rPr>
        <w:t xml:space="preserve"> M1</w:t>
      </w:r>
      <w:r w:rsidR="0023141E">
        <w:t xml:space="preserve"> </w:t>
      </w:r>
      <w:r w:rsidR="0023141E">
        <w:rPr>
          <w:rFonts w:hint="eastAsia"/>
          <w:lang w:eastAsia="zh-CN"/>
        </w:rPr>
        <w:t>(for both UMTS and LTE) or M2 (only for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reportInterval: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 </w:t>
      </w:r>
      <w:r w:rsidR="0023141E">
        <w:t>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reportAmount: </w:t>
      </w:r>
      <w:r w:rsidR="0023141E">
        <w:t>This attribute shall be present only if MDT is supported and the JobType 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ReportingTrigger</w:t>
      </w:r>
      <w:r w:rsidR="0023141E">
        <w:t xml:space="preserve"> attribute is configured for</w:t>
      </w:r>
      <w:r w:rsidR="0023141E">
        <w:rPr>
          <w:rFonts w:ascii="Courier New" w:hAnsi="Courier New" w:cs="Courier New"/>
        </w:rPr>
        <w:t xml:space="preserve"> PeriodicMeasurements.</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eventThreshold: </w:t>
      </w:r>
      <w:r w:rsidR="0023141E">
        <w:t xml:space="preserve">This attribute shall be present only if MDT is supported and the </w:t>
      </w:r>
      <w:r w:rsidR="0023141E">
        <w:rPr>
          <w:rFonts w:ascii="Courier New" w:hAnsi="Courier New" w:cs="Courier New"/>
        </w:rPr>
        <w:t xml:space="preserve">JobType </w:t>
      </w:r>
      <w:r w:rsidR="0023141E">
        <w:t>attribute is set to</w:t>
      </w:r>
      <w:r w:rsidR="0023141E">
        <w:rPr>
          <w:rFonts w:ascii="Courier New" w:hAnsi="Courier New" w:cs="Courier New"/>
        </w:rPr>
        <w:t xml:space="preserve"> ImmediateMDT </w:t>
      </w:r>
      <w:r w:rsidR="0023141E">
        <w:t>and the</w:t>
      </w:r>
      <w:r w:rsidR="0023141E">
        <w:rPr>
          <w:rFonts w:ascii="Courier New" w:hAnsi="Courier New" w:cs="Courier New"/>
        </w:rPr>
        <w:t xml:space="preserve"> ReportTrigger </w:t>
      </w:r>
      <w:r w:rsidR="0023141E">
        <w:t>attribute is configured for</w:t>
      </w:r>
      <w:r w:rsidR="0023141E">
        <w:rPr>
          <w:rFonts w:ascii="Courier New" w:hAnsi="Courier New" w:cs="Courier New"/>
        </w:rPr>
        <w:t xml:space="preserve"> A2EventReporting</w:t>
      </w:r>
      <w:r w:rsidR="0023141E">
        <w:rPr>
          <w:rFonts w:hint="eastAsia"/>
        </w:rPr>
        <w:t xml:space="preserve"> in LTE or </w:t>
      </w:r>
      <w:r w:rsidR="0023141E">
        <w:rPr>
          <w:rFonts w:ascii="Courier New" w:hAnsi="Courier New" w:cs="Courier New" w:hint="eastAsia"/>
          <w:lang w:eastAsia="zh-CN"/>
        </w:rPr>
        <w:t>1F/1IEventReporting</w:t>
      </w:r>
      <w:r w:rsidR="0023141E">
        <w:rPr>
          <w:rFonts w:hint="eastAsia"/>
        </w:rPr>
        <w:t xml:space="preserve"> in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loggingInterval</w:t>
      </w:r>
      <w:proofErr w:type="gramEnd"/>
      <w:r w:rsidR="0023141E">
        <w:rPr>
          <w:rFonts w:ascii="Courier New" w:hAnsi="Courier New" w:cs="Courier New"/>
        </w:rPr>
        <w:t xml:space="preserv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w:t>
      </w:r>
      <w:proofErr w:type="spellStart"/>
      <w:r w:rsidR="0023141E">
        <w:rPr>
          <w:rFonts w:ascii="Courier New" w:hAnsi="Courier New" w:cs="Courier New"/>
        </w:rPr>
        <w:t>LoggedMDT</w:t>
      </w:r>
      <w:proofErr w:type="spellEnd"/>
      <w:ins w:id="19" w:author="padmasv3" w:date="2015-03-21T21:52:00Z">
        <w:r w:rsidR="00005DAB">
          <w:rPr>
            <w:rFonts w:ascii="Courier New" w:hAnsi="Courier New" w:cs="Courier New"/>
          </w:rPr>
          <w:t xml:space="preserve"> o</w:t>
        </w:r>
      </w:ins>
      <w:ins w:id="20" w:author="padmasv3" w:date="2015-03-21T21:53:00Z">
        <w:r w:rsidR="00005DAB">
          <w:rPr>
            <w:rFonts w:ascii="Courier New" w:hAnsi="Courier New" w:cs="Courier New"/>
          </w:rPr>
          <w:t>r</w:t>
        </w:r>
      </w:ins>
      <w:ins w:id="21" w:author="padmasv3" w:date="2015-03-21T21:52:00Z">
        <w:r w:rsidR="00005DAB">
          <w:rPr>
            <w:rFonts w:ascii="Courier New" w:hAnsi="Courier New" w:cs="Courier New"/>
          </w:rPr>
          <w:t xml:space="preserve"> </w:t>
        </w:r>
      </w:ins>
      <w:ins w:id="22" w:author="padmasv3" w:date="2015-03-29T10:07:00Z">
        <w:r w:rsidR="001A6998">
          <w:rPr>
            <w:rFonts w:ascii="Courier New" w:hAnsi="Courier New" w:cs="Courier New"/>
          </w:rPr>
          <w:t xml:space="preserve">Logged </w:t>
        </w:r>
      </w:ins>
      <w:ins w:id="23" w:author="padmasv3" w:date="2015-03-21T21:52:00Z">
        <w:r w:rsidR="00005DAB">
          <w:rPr>
            <w:rFonts w:ascii="Courier New" w:hAnsi="Courier New" w:cs="Courier New"/>
          </w:rPr>
          <w:t>MBSFN MDT</w:t>
        </w:r>
      </w:ins>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proofErr w:type="gramStart"/>
      <w:r w:rsidR="0023141E">
        <w:rPr>
          <w:rFonts w:ascii="Courier New" w:hAnsi="Courier New" w:cs="Courier New"/>
        </w:rPr>
        <w:t>loggingDuration</w:t>
      </w:r>
      <w:proofErr w:type="gramEnd"/>
      <w:r w:rsidR="0023141E">
        <w:rPr>
          <w:rFonts w:ascii="Courier New" w:hAnsi="Courier New" w:cs="Courier New"/>
        </w:rPr>
        <w:t xml:space="preserve">: This attribute shall be present only if MDT is supported and the JobType attribute is set to </w:t>
      </w:r>
      <w:proofErr w:type="spellStart"/>
      <w:r w:rsidR="0023141E">
        <w:rPr>
          <w:rFonts w:ascii="Courier New" w:hAnsi="Courier New" w:cs="Courier New"/>
        </w:rPr>
        <w:t>LoggedMDT</w:t>
      </w:r>
      <w:proofErr w:type="spellEnd"/>
      <w:ins w:id="24" w:author="padmasv3" w:date="2015-03-21T21:52:00Z">
        <w:r w:rsidR="00005DAB">
          <w:rPr>
            <w:rFonts w:ascii="Courier New" w:hAnsi="Courier New" w:cs="Courier New"/>
          </w:rPr>
          <w:t xml:space="preserve"> or </w:t>
        </w:r>
      </w:ins>
      <w:ins w:id="25" w:author="padmasv3" w:date="2015-03-21T21:53:00Z">
        <w:r w:rsidR="00005DAB">
          <w:rPr>
            <w:rFonts w:ascii="Courier New" w:hAnsi="Courier New" w:cs="Courier New"/>
          </w:rPr>
          <w:t xml:space="preserve">Logged </w:t>
        </w:r>
      </w:ins>
      <w:ins w:id="26" w:author="padmasv3" w:date="2015-03-29T10:07:00Z">
        <w:r w:rsidR="001A6998">
          <w:rPr>
            <w:rFonts w:ascii="Courier New" w:hAnsi="Courier New" w:cs="Courier New"/>
          </w:rPr>
          <w:t xml:space="preserve">MBSFN </w:t>
        </w:r>
      </w:ins>
      <w:ins w:id="27" w:author="padmasv3" w:date="2015-03-21T21:53:00Z">
        <w:r w:rsidR="00005DAB">
          <w:rPr>
            <w:rFonts w:ascii="Courier New" w:hAnsi="Courier New" w:cs="Courier New"/>
          </w:rPr>
          <w:t>MDT</w:t>
        </w:r>
      </w:ins>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anonymizationOfMDTData</w:t>
      </w:r>
      <w:r w:rsidR="0023141E">
        <w:rPr>
          <w:rFonts w:ascii="Courier New" w:hAnsi="Courier New" w:cs="Courier New"/>
          <w:lang w:eastAsia="zh-CN"/>
        </w:rPr>
        <w:t xml:space="preserve">: </w:t>
      </w:r>
      <w:r w:rsidR="0023141E">
        <w:t>This attribute shall be present only if MDT is supported and the</w:t>
      </w:r>
      <w:r w:rsidR="0023141E">
        <w:rPr>
          <w:rFonts w:ascii="Courier New" w:hAnsi="Courier New" w:cs="Courier New"/>
          <w:lang w:eastAsia="zh-CN"/>
        </w:rPr>
        <w:t xml:space="preserve"> </w:t>
      </w:r>
      <w:r w:rsidR="0023141E">
        <w:rPr>
          <w:rFonts w:ascii="Courier New" w:hAnsi="Courier New" w:cs="Courier New" w:hint="eastAsia"/>
        </w:rPr>
        <w:t>mdtAreaScope</w:t>
      </w:r>
      <w:r w:rsidR="0023141E">
        <w:rPr>
          <w:rFonts w:ascii="Courier New" w:hAnsi="Courier New" w:cs="Courier New"/>
        </w:rPr>
        <w:t xml:space="preserve"> </w:t>
      </w:r>
      <w:r w:rsidR="0023141E">
        <w:t>attribute is present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measurementPeriodLTE: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LTE has</w:t>
      </w:r>
      <w:r w:rsidR="0023141E">
        <w:rPr>
          <w:rFonts w:ascii="Courier New" w:hAnsi="Courier New" w:cs="Courier New"/>
        </w:rPr>
        <w:t xml:space="preserve"> either M4 or M5 </w:t>
      </w:r>
      <w:r w:rsidR="0023141E">
        <w:t>measurement set</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 measurementPeriodUMTS: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for UMTS has</w:t>
      </w:r>
      <w:r w:rsidR="0023141E">
        <w:rPr>
          <w:rFonts w:ascii="Courier New" w:hAnsi="Courier New" w:cs="Courier New"/>
        </w:rPr>
        <w:t xml:space="preserve"> M6 or M7 </w:t>
      </w:r>
      <w:r w:rsidR="0023141E">
        <w:t>measurements set</w:t>
      </w:r>
      <w:r w:rsidR="0023141E">
        <w:rPr>
          <w:rFonts w:ascii="Courier New" w:hAnsi="Courier New" w:cs="Courier New"/>
        </w:rPr>
        <w:t xml:space="preserve">. </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collectionPeriodRrmUmts:</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parameter has any of</w:t>
      </w:r>
      <w:r w:rsidR="0023141E">
        <w:rPr>
          <w:rFonts w:ascii="Courier New" w:hAnsi="Courier New" w:cs="Courier New"/>
        </w:rPr>
        <w:t xml:space="preserve"> M3, M4, M5 </w:t>
      </w:r>
      <w:r w:rsidR="0023141E">
        <w:t>measurement set in case of UMTS</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collectionPeriodRrmLte:</w:t>
      </w:r>
      <w:r w:rsidR="0023141E">
        <w:t xml:space="preserve"> 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 </w:t>
      </w:r>
      <w:r w:rsidR="0023141E">
        <w:t>and the</w:t>
      </w:r>
      <w:r w:rsidR="0023141E">
        <w:rPr>
          <w:rFonts w:ascii="Courier New" w:hAnsi="Courier New" w:cs="Courier New"/>
        </w:rPr>
        <w:t xml:space="preserve"> listOfMeasurements </w:t>
      </w:r>
      <w:r w:rsidR="0023141E">
        <w:t xml:space="preserve">parameter has any of </w:t>
      </w:r>
      <w:r w:rsidR="0023141E">
        <w:rPr>
          <w:rFonts w:ascii="Courier New" w:hAnsi="Courier New" w:cs="Courier New"/>
        </w:rPr>
        <w:t xml:space="preserve">M2, M3 </w:t>
      </w:r>
      <w:r w:rsidR="0023141E">
        <w:t>measurement set in case of LTE</w:t>
      </w:r>
      <w:r w:rsidR="0023141E">
        <w:rPr>
          <w:rFonts w:ascii="Courier New" w:hAnsi="Courier New" w:cs="Courier New"/>
        </w:rPr>
        <w:t>.</w:t>
      </w:r>
    </w:p>
    <w:p w:rsidR="0023141E" w:rsidRDefault="00AD6632" w:rsidP="00AD6632">
      <w:pPr>
        <w:pStyle w:val="B1"/>
        <w:rPr>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positioningMethod: </w:t>
      </w:r>
      <w:r w:rsidR="0023141E">
        <w:t>This attribute shall be</w:t>
      </w:r>
      <w:r w:rsidR="0023141E">
        <w:rPr>
          <w:rFonts w:ascii="Courier New" w:hAnsi="Courier New" w:cs="Courier New"/>
        </w:rPr>
        <w:t xml:space="preserve"> </w:t>
      </w:r>
      <w:r w:rsidR="0023141E">
        <w:t>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w:t>
      </w:r>
      <w:r w:rsidR="0023141E">
        <w:rPr>
          <w:rFonts w:ascii="Courier New" w:hAnsi="Courier New" w:cs="Courier New"/>
        </w:rPr>
        <w:t xml:space="preserve"> combine Trace and Immediate MDT.</w:t>
      </w:r>
    </w:p>
    <w:p w:rsidR="0023141E" w:rsidDel="007451B3" w:rsidRDefault="00AD6632" w:rsidP="00AD6632">
      <w:pPr>
        <w:pStyle w:val="B1"/>
        <w:rPr>
          <w:del w:id="28" w:author="padmasv3" w:date="2015-03-21T21:36:00Z"/>
          <w:rFonts w:ascii="Courier New" w:hAnsi="Courier New" w:cs="Courier New"/>
        </w:rPr>
      </w:pPr>
      <w:r>
        <w:rPr>
          <w:rFonts w:ascii="Courier New" w:hAnsi="Courier New" w:cs="Courier New"/>
        </w:rPr>
        <w:t>-</w:t>
      </w:r>
      <w:r>
        <w:rPr>
          <w:rFonts w:ascii="Courier New" w:hAnsi="Courier New" w:cs="Courier New"/>
        </w:rPr>
        <w:tab/>
      </w:r>
      <w:r w:rsidR="0023141E">
        <w:rPr>
          <w:rFonts w:ascii="Courier New" w:hAnsi="Courier New" w:cs="Courier New"/>
        </w:rPr>
        <w:t xml:space="preserve">measurementQuantity: </w:t>
      </w:r>
      <w:r w:rsidR="0023141E">
        <w:t>This attribute shall be present only if MDT is supported and the</w:t>
      </w:r>
      <w:r w:rsidR="0023141E">
        <w:rPr>
          <w:rFonts w:ascii="Courier New" w:hAnsi="Courier New" w:cs="Courier New"/>
        </w:rPr>
        <w:t xml:space="preserve"> JobType </w:t>
      </w:r>
      <w:r w:rsidR="0023141E">
        <w:t>attribute is set to</w:t>
      </w:r>
      <w:r w:rsidR="0023141E">
        <w:rPr>
          <w:rFonts w:ascii="Courier New" w:hAnsi="Courier New" w:cs="Courier New"/>
        </w:rPr>
        <w:t xml:space="preserve"> Immediate MDT </w:t>
      </w:r>
      <w:r w:rsidR="0023141E">
        <w:t>or combined</w:t>
      </w:r>
      <w:r w:rsidR="0023141E">
        <w:rPr>
          <w:rFonts w:ascii="Courier New" w:hAnsi="Courier New" w:cs="Courier New"/>
        </w:rPr>
        <w:t xml:space="preserve"> Trace and Immediate MDT </w:t>
      </w:r>
      <w:r w:rsidR="0023141E">
        <w:t>and the</w:t>
      </w:r>
      <w:r w:rsidR="0023141E">
        <w:rPr>
          <w:rFonts w:ascii="Courier New" w:hAnsi="Courier New" w:cs="Courier New"/>
        </w:rPr>
        <w:t xml:space="preserve"> reportingTrigger </w:t>
      </w:r>
      <w:r w:rsidR="0023141E">
        <w:t>parameter is set to</w:t>
      </w:r>
      <w:r w:rsidR="0023141E">
        <w:rPr>
          <w:rFonts w:ascii="Courier New" w:hAnsi="Courier New" w:cs="Courier New"/>
        </w:rPr>
        <w:t xml:space="preserve"> event 1F.</w:t>
      </w:r>
    </w:p>
    <w:p w:rsidR="00000000" w:rsidRDefault="007451B3">
      <w:pPr>
        <w:pStyle w:val="B1"/>
        <w:rPr>
          <w:ins w:id="29" w:author="padmasv3" w:date="2015-03-21T21:50:00Z"/>
        </w:rPr>
      </w:pPr>
      <w:ins w:id="30" w:author="padmasv3" w:date="2015-03-21T21:36:00Z">
        <w:r>
          <w:rPr>
            <w:rFonts w:ascii="Courier New" w:hAnsi="Courier New" w:cs="Courier New"/>
          </w:rPr>
          <w:lastRenderedPageBreak/>
          <w:t xml:space="preserve">- </w:t>
        </w:r>
      </w:ins>
      <w:del w:id="31" w:author="padmasv3" w:date="2015-03-21T21:36:00Z">
        <w:r w:rsidR="0023141E" w:rsidDel="007451B3">
          <w:delText xml:space="preserve">The </w:delText>
        </w:r>
      </w:del>
      <w:r w:rsidR="0023141E">
        <w:rPr>
          <w:rFonts w:ascii="Courier New" w:hAnsi="Courier New" w:cs="Courier New"/>
          <w:lang w:eastAsia="zh-CN"/>
        </w:rPr>
        <w:t>pLMNTarget</w:t>
      </w:r>
      <w:ins w:id="32" w:author="padmasv3" w:date="2015-03-21T21:36:00Z">
        <w:r>
          <w:rPr>
            <w:rFonts w:ascii="Courier New" w:hAnsi="Courier New" w:cs="Courier New"/>
            <w:lang w:eastAsia="zh-CN"/>
          </w:rPr>
          <w:t>: This attribute</w:t>
        </w:r>
      </w:ins>
      <w:r w:rsidR="0023141E">
        <w:rPr>
          <w:rFonts w:ascii="Courier New" w:hAnsi="Courier New" w:cs="Courier New"/>
        </w:rPr>
        <w:t xml:space="preserve"> </w:t>
      </w:r>
      <w:r w:rsidR="0023141E">
        <w:t xml:space="preserve">shall </w:t>
      </w:r>
      <w:ins w:id="33" w:author="padmasv3" w:date="2015-03-21T21:50:00Z">
        <w:r w:rsidR="00005DAB">
          <w:t xml:space="preserve">be </w:t>
        </w:r>
      </w:ins>
      <w:r w:rsidR="0023141E">
        <w:t>present for management based activation when several PLMNs are suppored in the RAN.</w:t>
      </w:r>
    </w:p>
    <w:p w:rsidR="00494036" w:rsidRDefault="00005DAB" w:rsidP="00494036">
      <w:pPr>
        <w:pStyle w:val="B1"/>
        <w:rPr>
          <w:rFonts w:ascii="Courier New" w:hAnsi="Courier New" w:cs="Courier New"/>
        </w:rPr>
      </w:pPr>
      <w:ins w:id="34" w:author="padmasv3" w:date="2015-03-21T21:50:00Z">
        <w:r>
          <w:t xml:space="preserve">- </w:t>
        </w:r>
        <w:proofErr w:type="gramStart"/>
        <w:r>
          <w:t>mBSFNAreaList</w:t>
        </w:r>
        <w:proofErr w:type="gramEnd"/>
        <w:r>
          <w:t xml:space="preserve">: </w:t>
        </w:r>
      </w:ins>
      <w:ins w:id="35" w:author="padmasv3" w:date="2015-03-21T21:51:00Z">
        <w:r>
          <w:t xml:space="preserve">This attribute shall be present only if </w:t>
        </w:r>
      </w:ins>
      <w:ins w:id="36" w:author="padmasv3" w:date="2015-03-29T10:08:00Z">
        <w:r w:rsidR="001A6998">
          <w:t xml:space="preserve">Logged </w:t>
        </w:r>
      </w:ins>
      <w:ins w:id="37" w:author="padmasv3" w:date="2015-03-21T21:51:00Z">
        <w:r>
          <w:t>MBSFN MDT is supported and the</w:t>
        </w:r>
      </w:ins>
      <w:ins w:id="38" w:author="padmasv3" w:date="2015-03-29T10:08:00Z">
        <w:r w:rsidR="001A6998">
          <w:rPr>
            <w:rFonts w:ascii="Courier New" w:hAnsi="Courier New" w:cs="Courier New"/>
          </w:rPr>
          <w:t xml:space="preserve"> </w:t>
        </w:r>
      </w:ins>
      <w:proofErr w:type="spellStart"/>
      <w:ins w:id="39" w:author="padmasv3" w:date="2015-03-21T21:51:00Z">
        <w:r>
          <w:rPr>
            <w:rFonts w:ascii="Courier New" w:hAnsi="Courier New" w:cs="Courier New"/>
          </w:rPr>
          <w:t>JobType</w:t>
        </w:r>
        <w:proofErr w:type="spellEnd"/>
        <w:r>
          <w:rPr>
            <w:rFonts w:ascii="Courier New" w:hAnsi="Courier New" w:cs="Courier New"/>
          </w:rPr>
          <w:t xml:space="preserve"> </w:t>
        </w:r>
        <w:r>
          <w:t>attribute is set to</w:t>
        </w:r>
        <w:r>
          <w:rPr>
            <w:rFonts w:ascii="Courier New" w:hAnsi="Courier New" w:cs="Courier New"/>
          </w:rPr>
          <w:t xml:space="preserve"> MBSFN Logged MDT.</w:t>
        </w:r>
      </w:ins>
      <w:ins w:id="40" w:author="padmasv3" w:date="2015-03-21T21:54:00Z">
        <w:r>
          <w:rPr>
            <w:rFonts w:ascii="Courier New" w:hAnsi="Courier New" w:cs="Courier New"/>
          </w:rPr>
          <w:t xml:space="preserve"> This is applicable only for </w:t>
        </w:r>
        <w:proofErr w:type="spellStart"/>
        <w:r>
          <w:rPr>
            <w:rFonts w:ascii="Courier New" w:hAnsi="Courier New" w:cs="Courier New"/>
          </w:rPr>
          <w:t>eUTRAN</w:t>
        </w:r>
        <w:proofErr w:type="spellEnd"/>
        <w:r>
          <w:rPr>
            <w:rFonts w:ascii="Courier New" w:hAnsi="Courier New" w:cs="Courier New"/>
          </w:rPr>
          <w:t>.</w:t>
        </w:r>
      </w:ins>
    </w:p>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85"/>
      </w:tblGrid>
      <w:tr w:rsidR="00494036" w:rsidRPr="001743D2" w:rsidTr="00494036">
        <w:trPr>
          <w:trHeight w:val="572"/>
        </w:trPr>
        <w:tc>
          <w:tcPr>
            <w:tcW w:w="9685" w:type="dxa"/>
            <w:shd w:val="clear" w:color="auto" w:fill="FFFFCC"/>
            <w:vAlign w:val="center"/>
          </w:tcPr>
          <w:p w:rsidR="00494036" w:rsidRPr="001743D2" w:rsidRDefault="00494036" w:rsidP="00452ACE">
            <w:pPr>
              <w:jc w:val="center"/>
              <w:rPr>
                <w:rFonts w:ascii="Arial" w:hAnsi="Arial" w:cs="Arial"/>
                <w:b/>
                <w:bCs/>
                <w:sz w:val="28"/>
                <w:szCs w:val="28"/>
              </w:rPr>
            </w:pPr>
            <w:r>
              <w:rPr>
                <w:rFonts w:ascii="Arial" w:hAnsi="Arial" w:cs="Arial"/>
                <w:b/>
                <w:bCs/>
                <w:sz w:val="28"/>
                <w:szCs w:val="28"/>
              </w:rPr>
              <w:t>Second modification</w:t>
            </w:r>
          </w:p>
        </w:tc>
      </w:tr>
    </w:tbl>
    <w:p w:rsidR="00494036" w:rsidRDefault="00494036" w:rsidP="00494036">
      <w:pPr>
        <w:pStyle w:val="Heading2"/>
        <w:ind w:left="0" w:firstLine="0"/>
        <w:sectPr w:rsidR="00494036" w:rsidSect="007B39EB">
          <w:footnotePr>
            <w:numRestart w:val="eachSect"/>
          </w:footnotePr>
          <w:pgSz w:w="11907" w:h="16840" w:code="9"/>
          <w:pgMar w:top="1416" w:right="1133" w:bottom="1133" w:left="1133" w:header="850" w:footer="340" w:gutter="0"/>
          <w:cols w:space="720"/>
          <w:formProt w:val="0"/>
        </w:sectPr>
      </w:pPr>
      <w:bookmarkStart w:id="41" w:name="_Toc343523967"/>
    </w:p>
    <w:p w:rsidR="0023141E" w:rsidRDefault="0023141E" w:rsidP="00494036">
      <w:pPr>
        <w:pStyle w:val="Heading2"/>
        <w:ind w:left="0" w:firstLine="0"/>
      </w:pPr>
      <w:r>
        <w:lastRenderedPageBreak/>
        <w:t>5.5</w:t>
      </w:r>
      <w:r>
        <w:tab/>
        <w:t>Information attribute definitions</w:t>
      </w:r>
      <w:bookmarkEnd w:id="41"/>
    </w:p>
    <w:p w:rsidR="0023141E" w:rsidRDefault="0023141E">
      <w:pPr>
        <w:pStyle w:val="Heading3"/>
      </w:pPr>
      <w:bookmarkStart w:id="42" w:name="_Toc343523968"/>
      <w:r>
        <w:t>5.5.1</w:t>
      </w:r>
      <w:r>
        <w:tab/>
        <w:t>Definition and legal values</w:t>
      </w:r>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4536"/>
        <w:gridCol w:w="2080"/>
      </w:tblGrid>
      <w:tr w:rsidR="0023141E">
        <w:trPr>
          <w:tblHeader/>
          <w:jc w:val="center"/>
        </w:trPr>
        <w:tc>
          <w:tcPr>
            <w:tcW w:w="0" w:type="auto"/>
            <w:shd w:val="clear" w:color="auto" w:fill="CCCCCC"/>
          </w:tcPr>
          <w:p w:rsidR="0023141E" w:rsidRDefault="0023141E">
            <w:pPr>
              <w:pStyle w:val="TAH"/>
            </w:pPr>
            <w:r>
              <w:t>Attribute Name</w:t>
            </w:r>
          </w:p>
        </w:tc>
        <w:tc>
          <w:tcPr>
            <w:tcW w:w="0" w:type="auto"/>
            <w:shd w:val="clear" w:color="auto" w:fill="CCCCCC"/>
          </w:tcPr>
          <w:p w:rsidR="0023141E" w:rsidRDefault="0023141E">
            <w:pPr>
              <w:pStyle w:val="TAH"/>
            </w:pPr>
            <w:r>
              <w:t>Definition</w:t>
            </w:r>
          </w:p>
        </w:tc>
        <w:tc>
          <w:tcPr>
            <w:tcW w:w="0" w:type="auto"/>
            <w:shd w:val="clear" w:color="auto" w:fill="CCCCCC"/>
          </w:tcPr>
          <w:p w:rsidR="0023141E" w:rsidRDefault="0023141E">
            <w:pPr>
              <w:pStyle w:val="TAH"/>
            </w:pPr>
            <w:r>
              <w:t>Legal Values</w:t>
            </w:r>
          </w:p>
        </w:tc>
      </w:tr>
      <w:tr w:rsidR="0023141E">
        <w:trPr>
          <w:trHeight w:val="725"/>
          <w:jc w:val="center"/>
        </w:trPr>
        <w:tc>
          <w:tcPr>
            <w:tcW w:w="0" w:type="auto"/>
          </w:tcPr>
          <w:p w:rsidR="0023141E" w:rsidRDefault="0023141E">
            <w:pPr>
              <w:pStyle w:val="TAL"/>
              <w:rPr>
                <w:rFonts w:ascii="Courier New" w:hAnsi="Courier New" w:cs="Courier New"/>
              </w:rPr>
            </w:pPr>
            <w:r>
              <w:rPr>
                <w:rFonts w:ascii="Courier New" w:hAnsi="Courier New" w:cs="Courier New"/>
                <w:lang w:eastAsia="zh-CN"/>
              </w:rPr>
              <w:t>anonymizationOfMDTData</w:t>
            </w:r>
          </w:p>
        </w:tc>
        <w:tc>
          <w:tcPr>
            <w:tcW w:w="0" w:type="auto"/>
          </w:tcPr>
          <w:p w:rsidR="0023141E" w:rsidRDefault="0023141E">
            <w:pPr>
              <w:pStyle w:val="TAL"/>
            </w:pPr>
            <w:r>
              <w:t>It specifies the level of anonymization for an area based MDT.</w:t>
            </w:r>
          </w:p>
        </w:tc>
        <w:tc>
          <w:tcPr>
            <w:tcW w:w="0" w:type="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hint="eastAsia"/>
                <w:lang w:eastAsia="zh-CN"/>
              </w:rPr>
              <w:t>areaScope</w:t>
            </w:r>
          </w:p>
        </w:tc>
        <w:tc>
          <w:tcPr>
            <w:tcW w:w="0" w:type="auto"/>
            <w:shd w:val="clear" w:color="auto" w:fill="auto"/>
          </w:tcPr>
          <w:p w:rsidR="0023141E" w:rsidRDefault="0023141E">
            <w:pPr>
              <w:pStyle w:val="TAL"/>
              <w:rPr>
                <w:lang w:eastAsia="zh-CN"/>
              </w:rPr>
            </w:pPr>
            <w:r>
              <w:rPr>
                <w:rFonts w:hint="eastAsia"/>
                <w:lang w:eastAsia="zh-CN"/>
              </w:rPr>
              <w:t xml:space="preserve">It specifies MDT area scope when activates an MDT job. </w:t>
            </w:r>
          </w:p>
          <w:p w:rsidR="0023141E" w:rsidRDefault="0023141E">
            <w:pPr>
              <w:pStyle w:val="TAL"/>
            </w:pPr>
            <w:r>
              <w:rPr>
                <w:lang w:eastAsia="zh-CN"/>
              </w:rPr>
              <w:t>For RLF</w:t>
            </w:r>
            <w:r w:rsidR="00B960FD">
              <w:rPr>
                <w:lang w:eastAsia="zh-CN"/>
              </w:rPr>
              <w:t xml:space="preserve"> and RCEF</w:t>
            </w:r>
            <w:r>
              <w:rPr>
                <w:lang w:eastAsia="zh-CN"/>
              </w:rPr>
              <w:t xml:space="preserve"> reporting it specifies the eNB or list of eNBs where the RLF</w:t>
            </w:r>
            <w:r w:rsidR="00A126F2">
              <w:rPr>
                <w:lang w:eastAsia="zh-CN"/>
              </w:rPr>
              <w:t xml:space="preserve"> or RCEF</w:t>
            </w:r>
            <w:r>
              <w:rPr>
                <w:lang w:eastAsia="zh-CN"/>
              </w:rPr>
              <w:t xml:space="preserve"> reports should be collected.</w:t>
            </w:r>
          </w:p>
        </w:tc>
        <w:tc>
          <w:tcPr>
            <w:tcW w:w="0" w:type="auto"/>
            <w:shd w:val="clear" w:color="auto" w:fill="auto"/>
          </w:tcPr>
          <w:p w:rsidR="0023141E" w:rsidRDefault="0023141E">
            <w:pPr>
              <w:pStyle w:val="TAL"/>
              <w:rPr>
                <w:lang w:eastAsia="zh-CN"/>
              </w:rPr>
            </w:pPr>
            <w:r>
              <w:rPr>
                <w:lang w:eastAsia="zh-CN"/>
              </w:rPr>
              <w:t>L</w:t>
            </w:r>
            <w:r>
              <w:rPr>
                <w:rFonts w:hint="eastAsia"/>
                <w:lang w:eastAsia="zh-CN"/>
              </w:rPr>
              <w:t>ist of cells/</w:t>
            </w:r>
            <w:r>
              <w:rPr>
                <w:lang w:eastAsia="zh-CN"/>
              </w:rPr>
              <w:t>TA/LA/RA</w:t>
            </w:r>
            <w:r>
              <w:rPr>
                <w:rFonts w:hint="eastAsia"/>
                <w:lang w:eastAsia="zh-CN"/>
              </w:rPr>
              <w:t xml:space="preserve"> for subscription based MDT or area based Logged MDT.</w:t>
            </w:r>
          </w:p>
          <w:p w:rsidR="0023141E" w:rsidRDefault="0023141E">
            <w:pPr>
              <w:pStyle w:val="TAL"/>
              <w:rPr>
                <w:lang w:eastAsia="zh-CN"/>
              </w:rPr>
            </w:pPr>
            <w:r>
              <w:rPr>
                <w:lang w:eastAsia="zh-CN"/>
              </w:rPr>
              <w:t>List of cells for area based Immediate MDT</w:t>
            </w:r>
            <w:r>
              <w:rPr>
                <w:rFonts w:hint="eastAsia"/>
                <w:lang w:eastAsia="zh-CN"/>
              </w:rPr>
              <w:t>.</w:t>
            </w:r>
          </w:p>
          <w:p w:rsidR="0023141E" w:rsidRDefault="0023141E">
            <w:pPr>
              <w:pStyle w:val="TAL"/>
              <w:rPr>
                <w:lang w:eastAsia="zh-CN"/>
              </w:rPr>
            </w:pPr>
            <w:r>
              <w:rPr>
                <w:lang w:eastAsia="zh-CN"/>
              </w:rPr>
              <w:t>Cell, TA, LA, RA are mutually exclusive</w:t>
            </w:r>
            <w:r>
              <w:rPr>
                <w:rFonts w:hint="eastAsia"/>
                <w:lang w:eastAsia="zh-CN"/>
              </w:rPr>
              <w:t>.</w:t>
            </w:r>
          </w:p>
          <w:p w:rsidR="0023141E" w:rsidRDefault="0023141E">
            <w:pPr>
              <w:pStyle w:val="TAL"/>
            </w:pPr>
            <w:r>
              <w:rPr>
                <w:rFonts w:hint="eastAsia"/>
                <w:lang w:eastAsia="zh-CN"/>
              </w:rPr>
              <w:t>One or list of eNBs for RLF</w:t>
            </w:r>
            <w:r w:rsidR="00A126F2">
              <w:rPr>
                <w:lang w:eastAsia="zh-CN"/>
              </w:rPr>
              <w:t xml:space="preserve"> and RCEF</w:t>
            </w:r>
            <w:r>
              <w:rPr>
                <w:rFonts w:hint="eastAsia"/>
                <w:lang w:eastAsia="zh-CN"/>
              </w:rPr>
              <w:t>reporting.</w:t>
            </w:r>
          </w:p>
        </w:tc>
      </w:tr>
      <w:tr w:rsidR="0023141E">
        <w:trPr>
          <w:jc w:val="center"/>
        </w:trPr>
        <w:tc>
          <w:tcPr>
            <w:tcW w:w="0" w:type="auto"/>
            <w:shd w:val="clear" w:color="auto" w:fill="auto"/>
          </w:tcPr>
          <w:p w:rsidR="0023141E" w:rsidRDefault="0023141E">
            <w:pPr>
              <w:pStyle w:val="TAL"/>
              <w:rPr>
                <w:rFonts w:ascii="Courier New" w:hAnsi="Courier New" w:cs="Courier New"/>
                <w:lang w:eastAsia="zh-CN"/>
              </w:rPr>
            </w:pPr>
            <w:r>
              <w:rPr>
                <w:rFonts w:ascii="Courier New" w:hAnsi="Courier New" w:cs="Courier New"/>
              </w:rPr>
              <w:t>collectionPeriodRrmLte</w:t>
            </w:r>
          </w:p>
        </w:tc>
        <w:tc>
          <w:tcPr>
            <w:tcW w:w="0" w:type="auto"/>
            <w:shd w:val="clear" w:color="auto" w:fill="auto"/>
          </w:tcPr>
          <w:p w:rsidR="0023141E" w:rsidRDefault="0023141E">
            <w:pPr>
              <w:pStyle w:val="TAL"/>
              <w:rPr>
                <w:lang w:eastAsia="zh-CN"/>
              </w:rPr>
            </w:pPr>
            <w:r>
              <w:t>It specifies the collection period for collecting RRM configured measurement samples for M2, M3 in LTE. The attribute is applicable only for Immediate MDT. In case this attribute is not used, it carries a null semantic.</w:t>
            </w:r>
          </w:p>
        </w:tc>
        <w:tc>
          <w:tcPr>
            <w:tcW w:w="0" w:type="auto"/>
            <w:shd w:val="clear" w:color="auto" w:fill="auto"/>
          </w:tcPr>
          <w:p w:rsidR="0023141E" w:rsidRDefault="0023141E">
            <w:pPr>
              <w:pStyle w:val="TAL"/>
              <w:rPr>
                <w:lang w:eastAsia="zh-CN"/>
              </w:rPr>
            </w:pPr>
            <w:r>
              <w:t>See 3GPP TS 32.422 [9]</w:t>
            </w:r>
          </w:p>
        </w:tc>
      </w:tr>
      <w:tr w:rsidR="0023141E">
        <w:trPr>
          <w:jc w:val="center"/>
        </w:trPr>
        <w:tc>
          <w:tcPr>
            <w:tcW w:w="0" w:type="auto"/>
            <w:shd w:val="clear" w:color="auto" w:fill="auto"/>
          </w:tcPr>
          <w:p w:rsidR="0023141E" w:rsidRDefault="0023141E">
            <w:pPr>
              <w:pStyle w:val="LD"/>
              <w:rPr>
                <w:sz w:val="18"/>
                <w:szCs w:val="18"/>
                <w:lang w:eastAsia="zh-CN"/>
              </w:rPr>
            </w:pPr>
            <w:r>
              <w:rPr>
                <w:sz w:val="18"/>
                <w:szCs w:val="18"/>
              </w:rPr>
              <w:t>collectionPeriodRrmUmts</w:t>
            </w:r>
          </w:p>
        </w:tc>
        <w:tc>
          <w:tcPr>
            <w:tcW w:w="0" w:type="auto"/>
            <w:shd w:val="clear" w:color="auto" w:fill="auto"/>
          </w:tcPr>
          <w:p w:rsidR="0023141E" w:rsidRDefault="0023141E">
            <w:pPr>
              <w:pStyle w:val="LD"/>
              <w:rPr>
                <w:rFonts w:ascii="Arial" w:hAnsi="Arial" w:cs="Arial"/>
                <w:sz w:val="18"/>
                <w:szCs w:val="18"/>
                <w:lang w:eastAsia="zh-CN"/>
              </w:rPr>
            </w:pPr>
            <w:r>
              <w:rPr>
                <w:rFonts w:ascii="Arial" w:hAnsi="Arial" w:cs="Arial"/>
                <w:sz w:val="18"/>
                <w:szCs w:val="18"/>
              </w:rPr>
              <w:t>It specifies the collection period for collecting RRM configured measurement samples for M3, M4, M5 in UMTS. The attribute is applicable only for Immediate MDT. In case this attribute is not used, it carries a null semantic.</w:t>
            </w:r>
          </w:p>
        </w:tc>
        <w:tc>
          <w:tcPr>
            <w:tcW w:w="0" w:type="auto"/>
            <w:shd w:val="clear" w:color="auto" w:fill="auto"/>
          </w:tcPr>
          <w:p w:rsidR="0023141E" w:rsidRDefault="0023141E">
            <w:pPr>
              <w:pStyle w:val="LD"/>
              <w:rPr>
                <w:lang w:eastAsia="zh-CN"/>
              </w:rPr>
            </w:pPr>
            <w:r>
              <w:rPr>
                <w:rFonts w:ascii="Arial" w:hAnsi="Arial"/>
                <w:sz w:val="18"/>
              </w:rPr>
              <w:t>See 3GPP TS 32.422 [9]</w:t>
            </w:r>
          </w:p>
        </w:tc>
      </w:tr>
      <w:tr w:rsidR="0023141E">
        <w:trPr>
          <w:jc w:val="center"/>
        </w:trPr>
        <w:tc>
          <w:tcPr>
            <w:tcW w:w="0" w:type="auto"/>
            <w:shd w:val="clear" w:color="auto" w:fill="auto"/>
          </w:tcPr>
          <w:p w:rsidR="0023141E" w:rsidRDefault="0023141E">
            <w:pPr>
              <w:pStyle w:val="LD"/>
              <w:rPr>
                <w:rFonts w:cs="Courier New"/>
                <w:sz w:val="18"/>
                <w:szCs w:val="18"/>
              </w:rPr>
            </w:pPr>
            <w:r>
              <w:rPr>
                <w:rFonts w:cs="Courier New"/>
                <w:sz w:val="18"/>
                <w:szCs w:val="18"/>
              </w:rPr>
              <w:t>eventThreshold</w:t>
            </w:r>
          </w:p>
        </w:tc>
        <w:tc>
          <w:tcPr>
            <w:tcW w:w="0" w:type="auto"/>
            <w:shd w:val="clear" w:color="auto" w:fill="auto"/>
          </w:tcPr>
          <w:p w:rsidR="0023141E" w:rsidRDefault="0023141E">
            <w:pPr>
              <w:pStyle w:val="LD"/>
            </w:pPr>
            <w:r>
              <w:rPr>
                <w:rStyle w:val="TALChar1"/>
              </w:rPr>
              <w:t>It specifies the threshold which should trigger the reporting in case A2 event reporting in LTE or 1F/1l event in UMTS. The attribute is applicable only for Immediate MDT and when reportingTrigger is configured for A2 event in LTE or 1F event or 1l event in UMTS. In case this attribute is not used, it carries a null semantic.</w:t>
            </w:r>
          </w:p>
        </w:tc>
        <w:tc>
          <w:tcPr>
            <w:tcW w:w="0" w:type="auto"/>
            <w:shd w:val="clear" w:color="auto" w:fill="auto"/>
          </w:tcPr>
          <w:p w:rsidR="0023141E" w:rsidRDefault="0023141E">
            <w:pPr>
              <w:pStyle w:val="LD"/>
            </w:pPr>
            <w:r>
              <w:rPr>
                <w:rStyle w:val="TALChar1"/>
              </w:rPr>
              <w:t xml:space="preserve">See 3GPP TS 32.422 [9] </w:t>
            </w:r>
            <w:r>
              <w:rPr>
                <w:rStyle w:val="TALChar1"/>
                <w:rFonts w:hint="eastAsia"/>
              </w:rPr>
              <w:t>,</w:t>
            </w:r>
            <w:r>
              <w:rPr>
                <w:rStyle w:val="TALChar1"/>
              </w:rPr>
              <w:t xml:space="preserve"> 3GPP TS 25.331 [</w:t>
            </w:r>
            <w:r>
              <w:rPr>
                <w:rStyle w:val="TALChar1"/>
                <w:rFonts w:hint="eastAsia"/>
              </w:rPr>
              <w:t>11</w:t>
            </w:r>
            <w:r>
              <w:rPr>
                <w:rStyle w:val="TALChar1"/>
              </w:rPr>
              <w:t xml:space="preserve">] </w:t>
            </w:r>
            <w:r>
              <w:rPr>
                <w:rStyle w:val="TALChar1"/>
                <w:rFonts w:hint="eastAsia"/>
              </w:rPr>
              <w:t xml:space="preserve">, </w:t>
            </w:r>
            <w:r>
              <w:rPr>
                <w:rStyle w:val="TALChar1"/>
              </w:rPr>
              <w:t xml:space="preserve"> 3GPP TS 36.331 [</w:t>
            </w:r>
            <w:r>
              <w:rPr>
                <w:rStyle w:val="TALChar1"/>
                <w:rFonts w:hint="eastAsia"/>
              </w:rPr>
              <w:t>12</w:t>
            </w:r>
            <w:r>
              <w:rPr>
                <w:rStyle w:val="TALChar1"/>
              </w:rPr>
              <w:t>]</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t>jobType</w:t>
            </w:r>
          </w:p>
        </w:tc>
        <w:tc>
          <w:tcPr>
            <w:tcW w:w="0" w:type="auto"/>
            <w:shd w:val="clear" w:color="auto" w:fill="auto"/>
          </w:tcPr>
          <w:p w:rsidR="0023141E" w:rsidRDefault="0023141E">
            <w:pPr>
              <w:pStyle w:val="TAL"/>
            </w:pPr>
            <w:r>
              <w:t>It specifies the MDT mode and it specifies also whether the TraceJob represents only MDT, Trace or a combined Trace and MDT job. The attribute is applicable for Trace</w:t>
            </w:r>
            <w:r>
              <w:rPr>
                <w:rFonts w:hint="eastAsia"/>
                <w:lang w:eastAsia="zh-CN"/>
              </w:rPr>
              <w:t>,</w:t>
            </w:r>
            <w:r>
              <w:t xml:space="preserve"> MDT</w:t>
            </w:r>
            <w:r w:rsidR="00A126F2">
              <w:t xml:space="preserve">, </w:t>
            </w:r>
            <w:ins w:id="43" w:author="padmasv3" w:date="2015-03-21T20:58:00Z">
              <w:r w:rsidR="00C0695B">
                <w:t>Logged MBSFN MDT</w:t>
              </w:r>
            </w:ins>
            <w:ins w:id="44" w:author="padmasv3" w:date="2015-03-21T20:59:00Z">
              <w:r w:rsidR="00C0695B">
                <w:t xml:space="preserve">, </w:t>
              </w:r>
            </w:ins>
            <w:r w:rsidR="00A126F2">
              <w:t>RCEF</w:t>
            </w:r>
            <w:r>
              <w:rPr>
                <w:rFonts w:hint="eastAsia"/>
                <w:lang w:eastAsia="zh-CN"/>
              </w:rPr>
              <w:t xml:space="preserve"> and RLF reporting</w:t>
            </w:r>
            <w:r>
              <w:t>.</w:t>
            </w:r>
          </w:p>
        </w:tc>
        <w:tc>
          <w:tcPr>
            <w:tcW w:w="0" w:type="auto"/>
            <w:shd w:val="clear" w:color="auto" w:fill="auto"/>
          </w:tcPr>
          <w:p w:rsidR="0023141E" w:rsidRDefault="0023141E">
            <w:pPr>
              <w:pStyle w:val="TAL"/>
            </w:pPr>
            <w:r>
              <w:t>See 3GPP TS 32.422 [9]</w:t>
            </w:r>
          </w:p>
        </w:tc>
      </w:tr>
      <w:tr w:rsidR="0023141E">
        <w:trPr>
          <w:trHeight w:val="725"/>
          <w:jc w:val="center"/>
        </w:trPr>
        <w:tc>
          <w:tcPr>
            <w:tcW w:w="0" w:type="auto"/>
          </w:tcPr>
          <w:p w:rsidR="0023141E" w:rsidRDefault="0023141E">
            <w:pPr>
              <w:pStyle w:val="TAL"/>
              <w:rPr>
                <w:rFonts w:ascii="Courier" w:hAnsi="Courier"/>
              </w:rPr>
            </w:pPr>
            <w:r>
              <w:rPr>
                <w:rFonts w:ascii="Courier New" w:hAnsi="Courier New" w:cs="Courier New"/>
              </w:rPr>
              <w:t>listOfInterfaces</w:t>
            </w:r>
          </w:p>
        </w:tc>
        <w:tc>
          <w:tcPr>
            <w:tcW w:w="0" w:type="auto"/>
          </w:tcPr>
          <w:p w:rsidR="0023141E" w:rsidRDefault="0023141E">
            <w:pPr>
              <w:pStyle w:val="TAL"/>
            </w:pPr>
            <w:r>
              <w:t xml:space="preserve">It specifies the interfaces that need to be traced in the given </w:t>
            </w:r>
            <w:r>
              <w:rPr>
                <w:rFonts w:ascii="Courier New" w:hAnsi="Courier New" w:cs="Courier New"/>
              </w:rPr>
              <w:t>ManagedEntityFunction</w:t>
            </w:r>
            <w:r>
              <w:t xml:space="preserve">.The attribute is applicable only for Trace. </w:t>
            </w:r>
            <w:r>
              <w:rPr>
                <w:rFonts w:eastAsia="SimSun"/>
              </w:rPr>
              <w:t>In case this attribute is not used, it carries a null semantic</w:t>
            </w:r>
            <w:r>
              <w:t>.</w:t>
            </w:r>
          </w:p>
        </w:tc>
        <w:tc>
          <w:tcPr>
            <w:tcW w:w="0" w:type="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t>listOfMeasurements</w:t>
            </w:r>
          </w:p>
        </w:tc>
        <w:tc>
          <w:tcPr>
            <w:tcW w:w="0" w:type="auto"/>
            <w:shd w:val="clear" w:color="auto" w:fill="auto"/>
          </w:tcPr>
          <w:p w:rsidR="0023141E" w:rsidRDefault="0023141E">
            <w:pPr>
              <w:pStyle w:val="TAL"/>
            </w:pPr>
            <w:r>
              <w:t>It specifies the UE measurements that shall be collected in an Immediate MDT job. The attribute is applicable only for Immediate MDT. In case this attribute is not used, it carries a null semantic.</w:t>
            </w:r>
          </w:p>
        </w:tc>
        <w:tc>
          <w:tcPr>
            <w:tcW w:w="0" w:type="auto"/>
            <w:shd w:val="clear" w:color="auto" w:fill="auto"/>
          </w:tcPr>
          <w:p w:rsidR="0023141E" w:rsidRDefault="0023141E">
            <w:pPr>
              <w:pStyle w:val="TAL"/>
            </w:pPr>
            <w:r>
              <w:t>See 3GPP TS 32.422 [9]</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listOfNETypes</w:t>
            </w:r>
          </w:p>
        </w:tc>
        <w:tc>
          <w:tcPr>
            <w:tcW w:w="0" w:type="auto"/>
          </w:tcPr>
          <w:p w:rsidR="0023141E" w:rsidRDefault="0023141E">
            <w:pPr>
              <w:pStyle w:val="TAL"/>
            </w:pPr>
            <w:r>
              <w:t xml:space="preserve">It specifies in which type of </w:t>
            </w:r>
            <w:r>
              <w:rPr>
                <w:rFonts w:ascii="Courier New" w:hAnsi="Courier New" w:cs="Courier New"/>
              </w:rPr>
              <w:t>ManagedFunction</w:t>
            </w:r>
            <w:r>
              <w:t xml:space="preserve"> the trace should be activated. The attribute is applicable only for Trace with Signalling Based Trace activation. In case this attribute is not used, it carries a null semantic.</w:t>
            </w:r>
          </w:p>
        </w:tc>
        <w:tc>
          <w:tcPr>
            <w:tcW w:w="0" w:type="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t>loggingDuration</w:t>
            </w:r>
          </w:p>
        </w:tc>
        <w:tc>
          <w:tcPr>
            <w:tcW w:w="0" w:type="auto"/>
            <w:shd w:val="clear" w:color="auto" w:fill="auto"/>
          </w:tcPr>
          <w:p w:rsidR="0023141E" w:rsidRDefault="0023141E" w:rsidP="001A6998">
            <w:pPr>
              <w:pStyle w:val="TAL"/>
            </w:pPr>
            <w:r>
              <w:t>It specifies how long the MDT configuration is valid at the UE in case of Logged MDT. The attribute is applicable only for Logged MDT</w:t>
            </w:r>
            <w:ins w:id="45" w:author="padmasv3" w:date="2015-03-21T21:10:00Z">
              <w:r w:rsidR="00432D3E">
                <w:rPr>
                  <w:rStyle w:val="TALChar1"/>
                </w:rPr>
                <w:t xml:space="preserve"> and Logged</w:t>
              </w:r>
            </w:ins>
            <w:ins w:id="46" w:author="padmasv3" w:date="2015-03-29T10:08:00Z">
              <w:r w:rsidR="001A6998">
                <w:rPr>
                  <w:rStyle w:val="TALChar1"/>
                </w:rPr>
                <w:t xml:space="preserve"> MBSFN</w:t>
              </w:r>
            </w:ins>
            <w:ins w:id="47" w:author="padmasv3" w:date="2015-03-21T21:10:00Z">
              <w:r w:rsidR="00432D3E">
                <w:rPr>
                  <w:rStyle w:val="TALChar1"/>
                </w:rPr>
                <w:t xml:space="preserve"> MDT</w:t>
              </w:r>
            </w:ins>
            <w:r>
              <w:t>. In case this attribute is not used, it carries a null semantic.</w:t>
            </w:r>
          </w:p>
        </w:tc>
        <w:tc>
          <w:tcPr>
            <w:tcW w:w="0" w:type="auto"/>
            <w:shd w:val="clear" w:color="auto" w:fill="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LD"/>
              <w:rPr>
                <w:rFonts w:cs="Courier New"/>
              </w:rPr>
            </w:pPr>
            <w:r>
              <w:rPr>
                <w:rFonts w:cs="Courier New"/>
              </w:rPr>
              <w:t>loggingInterval</w:t>
            </w:r>
          </w:p>
        </w:tc>
        <w:tc>
          <w:tcPr>
            <w:tcW w:w="0" w:type="auto"/>
            <w:shd w:val="clear" w:color="auto" w:fill="auto"/>
          </w:tcPr>
          <w:p w:rsidR="0023141E" w:rsidRDefault="0023141E" w:rsidP="001A6998">
            <w:pPr>
              <w:pStyle w:val="LD"/>
            </w:pPr>
            <w:r>
              <w:rPr>
                <w:rStyle w:val="TALChar1"/>
              </w:rPr>
              <w:t>It specifies the periodicty for Logged MDT. The attribute is applicable only for Logged MDT</w:t>
            </w:r>
            <w:ins w:id="48" w:author="padmasv3" w:date="2015-03-21T21:10:00Z">
              <w:r w:rsidR="00432D3E">
                <w:rPr>
                  <w:rStyle w:val="TALChar1"/>
                </w:rPr>
                <w:t xml:space="preserve"> and Logged </w:t>
              </w:r>
            </w:ins>
            <w:ins w:id="49" w:author="padmasv3" w:date="2015-03-29T10:08:00Z">
              <w:r w:rsidR="001A6998">
                <w:rPr>
                  <w:rStyle w:val="TALChar1"/>
                </w:rPr>
                <w:t xml:space="preserve">MBSFN </w:t>
              </w:r>
            </w:ins>
            <w:ins w:id="50" w:author="padmasv3" w:date="2015-03-21T21:10:00Z">
              <w:r w:rsidR="00432D3E">
                <w:rPr>
                  <w:rStyle w:val="TALChar1"/>
                </w:rPr>
                <w:t>MDT</w:t>
              </w:r>
            </w:ins>
            <w:r>
              <w:rPr>
                <w:rStyle w:val="TALChar1"/>
              </w:rPr>
              <w:t>. In case this attribute is not used, it carries a null semantic</w:t>
            </w:r>
            <w:r>
              <w:t>.</w:t>
            </w:r>
          </w:p>
        </w:tc>
        <w:tc>
          <w:tcPr>
            <w:tcW w:w="0" w:type="auto"/>
            <w:shd w:val="clear" w:color="auto" w:fill="auto"/>
          </w:tcPr>
          <w:p w:rsidR="0023141E" w:rsidRDefault="0023141E">
            <w:pPr>
              <w:pStyle w:val="LD"/>
            </w:pPr>
            <w:r>
              <w:rPr>
                <w:rStyle w:val="TALChar1"/>
              </w:rPr>
              <w:t>See 3GPP TS 32.422 [9], 3GPP TS 25.331 [11] , 3GPP TS 36.331 [12]</w:t>
            </w:r>
          </w:p>
        </w:tc>
      </w:tr>
      <w:tr w:rsidR="0023141E">
        <w:trPr>
          <w:jc w:val="center"/>
        </w:trPr>
        <w:tc>
          <w:tcPr>
            <w:tcW w:w="0" w:type="auto"/>
            <w:shd w:val="clear" w:color="auto" w:fill="auto"/>
          </w:tcPr>
          <w:p w:rsidR="0023141E" w:rsidRDefault="0023141E">
            <w:pPr>
              <w:pStyle w:val="LD"/>
              <w:rPr>
                <w:rFonts w:cs="Courier New"/>
              </w:rPr>
            </w:pPr>
            <w:r>
              <w:rPr>
                <w:rFonts w:cs="Courier New"/>
              </w:rPr>
              <w:t>measurementPeriodLTE</w:t>
            </w:r>
          </w:p>
        </w:tc>
        <w:tc>
          <w:tcPr>
            <w:tcW w:w="0" w:type="auto"/>
            <w:shd w:val="clear" w:color="auto" w:fill="auto"/>
          </w:tcPr>
          <w:p w:rsidR="0023141E" w:rsidRDefault="0023141E">
            <w:pPr>
              <w:pStyle w:val="LD"/>
              <w:rPr>
                <w:rStyle w:val="TALChar1"/>
              </w:rPr>
            </w:pPr>
            <w:r>
              <w:rPr>
                <w:rStyle w:val="TALChar1"/>
              </w:rPr>
              <w:t>It specifies the measurement period for the Data Volume and  Scheduled IP throughput measurements for MDT taken by the eNB. The attribute is applicable only for Immediate MDT. In case this attribute is not used, it carries a null semantic.</w:t>
            </w:r>
          </w:p>
        </w:tc>
        <w:tc>
          <w:tcPr>
            <w:tcW w:w="0" w:type="auto"/>
            <w:shd w:val="clear" w:color="auto" w:fill="auto"/>
          </w:tcPr>
          <w:p w:rsidR="0023141E" w:rsidRDefault="0023141E">
            <w:pPr>
              <w:pStyle w:val="LD"/>
              <w:rPr>
                <w:rStyle w:val="TALChar1"/>
              </w:rPr>
            </w:pPr>
            <w:r>
              <w:rPr>
                <w:rStyle w:val="TALChar1"/>
              </w:rPr>
              <w:t>See 3GPP TS 32.422 [9]</w:t>
            </w:r>
          </w:p>
        </w:tc>
      </w:tr>
      <w:tr w:rsidR="0023141E">
        <w:trPr>
          <w:jc w:val="center"/>
        </w:trPr>
        <w:tc>
          <w:tcPr>
            <w:tcW w:w="0" w:type="auto"/>
            <w:shd w:val="clear" w:color="auto" w:fill="auto"/>
          </w:tcPr>
          <w:p w:rsidR="0023141E" w:rsidRDefault="0023141E">
            <w:pPr>
              <w:pStyle w:val="LD"/>
              <w:rPr>
                <w:rFonts w:cs="Courier New"/>
              </w:rPr>
            </w:pPr>
            <w:r>
              <w:rPr>
                <w:rFonts w:cs="Courier New"/>
              </w:rPr>
              <w:t>measurementPeriodUMTS</w:t>
            </w:r>
          </w:p>
        </w:tc>
        <w:tc>
          <w:tcPr>
            <w:tcW w:w="0" w:type="auto"/>
            <w:shd w:val="clear" w:color="auto" w:fill="auto"/>
          </w:tcPr>
          <w:p w:rsidR="0023141E" w:rsidRDefault="0023141E">
            <w:pPr>
              <w:pStyle w:val="LD"/>
              <w:rPr>
                <w:rFonts w:ascii="Arial" w:hAnsi="Arial" w:cs="Arial"/>
                <w:sz w:val="18"/>
                <w:szCs w:val="18"/>
              </w:rPr>
            </w:pPr>
            <w:r>
              <w:rPr>
                <w:rStyle w:val="TALChar1"/>
              </w:rPr>
              <w:t xml:space="preserve">It specifies the measurement period for the Data Volume and Throughput measurements for MDT taken by RNC. The attribute is applicable only for Immediate MDT. In case this attribute is not used, it carries a null </w:t>
            </w:r>
            <w:r>
              <w:rPr>
                <w:rStyle w:val="TALChar1"/>
              </w:rPr>
              <w:lastRenderedPageBreak/>
              <w:t>semantic</w:t>
            </w:r>
            <w:r>
              <w:rPr>
                <w:rFonts w:ascii="Arial" w:hAnsi="Arial" w:cs="Arial"/>
                <w:sz w:val="18"/>
                <w:szCs w:val="18"/>
              </w:rPr>
              <w:t>.</w:t>
            </w:r>
          </w:p>
        </w:tc>
        <w:tc>
          <w:tcPr>
            <w:tcW w:w="0" w:type="auto"/>
            <w:shd w:val="clear" w:color="auto" w:fill="auto"/>
          </w:tcPr>
          <w:p w:rsidR="0023141E" w:rsidRDefault="0023141E">
            <w:pPr>
              <w:pStyle w:val="TAL"/>
            </w:pPr>
            <w:r>
              <w:lastRenderedPageBreak/>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lastRenderedPageBreak/>
              <w:t>measurementQuantity</w:t>
            </w:r>
          </w:p>
        </w:tc>
        <w:tc>
          <w:tcPr>
            <w:tcW w:w="0" w:type="auto"/>
            <w:shd w:val="clear" w:color="auto" w:fill="auto"/>
          </w:tcPr>
          <w:p w:rsidR="0023141E" w:rsidRDefault="0023141E">
            <w:pPr>
              <w:pStyle w:val="TAL"/>
            </w:pPr>
            <w:r>
              <w:t xml:space="preserve">It specifies the measurements that </w:t>
            </w:r>
            <w:r w:rsidR="00574528">
              <w:t xml:space="preserve">are </w:t>
            </w:r>
            <w:r>
              <w:t>collected in an MDT job for a UMTS MDT configured for event triggered reporting.</w:t>
            </w:r>
          </w:p>
        </w:tc>
        <w:tc>
          <w:tcPr>
            <w:tcW w:w="0" w:type="auto"/>
            <w:shd w:val="clear" w:color="auto" w:fill="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t>pLMNTarget</w:t>
            </w:r>
          </w:p>
        </w:tc>
        <w:tc>
          <w:tcPr>
            <w:tcW w:w="0" w:type="auto"/>
            <w:shd w:val="clear" w:color="auto" w:fill="auto"/>
          </w:tcPr>
          <w:p w:rsidR="0023141E" w:rsidRDefault="0023141E">
            <w:pPr>
              <w:pStyle w:val="TAL"/>
            </w:pPr>
            <w:r>
              <w:t>It specifies which PLMN that the subscriber of the session to be recorded uses as selected PLMN.</w:t>
            </w:r>
          </w:p>
        </w:tc>
        <w:tc>
          <w:tcPr>
            <w:tcW w:w="0" w:type="auto"/>
            <w:shd w:val="clear" w:color="auto" w:fill="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t>positionigMethod</w:t>
            </w:r>
          </w:p>
        </w:tc>
        <w:tc>
          <w:tcPr>
            <w:tcW w:w="0" w:type="auto"/>
            <w:shd w:val="clear" w:color="auto" w:fill="auto"/>
          </w:tcPr>
          <w:p w:rsidR="0023141E" w:rsidRDefault="0023141E">
            <w:pPr>
              <w:pStyle w:val="TAL"/>
            </w:pPr>
            <w:r>
              <w:t>It specifies what positioning method should be used in the MDT job.</w:t>
            </w:r>
          </w:p>
        </w:tc>
        <w:tc>
          <w:tcPr>
            <w:tcW w:w="0" w:type="auto"/>
            <w:shd w:val="clear" w:color="auto" w:fill="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t>reportAmount</w:t>
            </w:r>
          </w:p>
        </w:tc>
        <w:tc>
          <w:tcPr>
            <w:tcW w:w="0" w:type="auto"/>
            <w:shd w:val="clear" w:color="auto" w:fill="auto"/>
          </w:tcPr>
          <w:p w:rsidR="0023141E" w:rsidRDefault="0023141E">
            <w:pPr>
              <w:pStyle w:val="TAL"/>
            </w:pPr>
            <w:r>
              <w:t xml:space="preserve">It specifies the number of measurement reports that shall be taken for periodic reporting while the UE is in connected. The attribute is applicable only for Immediate MDT and when reportingTrigger is configured for </w:t>
            </w:r>
            <w:r>
              <w:rPr>
                <w:rFonts w:ascii="Courier New" w:hAnsi="Courier New" w:cs="Courier New"/>
              </w:rPr>
              <w:t xml:space="preserve">periodical </w:t>
            </w:r>
            <w:r>
              <w:t>measurements. In case this attribute is not used, it carries a null semantic.</w:t>
            </w:r>
          </w:p>
        </w:tc>
        <w:tc>
          <w:tcPr>
            <w:tcW w:w="0" w:type="auto"/>
            <w:shd w:val="clear" w:color="auto" w:fill="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t>reportInterval</w:t>
            </w:r>
          </w:p>
        </w:tc>
        <w:tc>
          <w:tcPr>
            <w:tcW w:w="0" w:type="auto"/>
            <w:shd w:val="clear" w:color="auto" w:fill="auto"/>
          </w:tcPr>
          <w:p w:rsidR="0023141E" w:rsidRDefault="0023141E">
            <w:pPr>
              <w:pStyle w:val="TAL"/>
            </w:pPr>
            <w:r>
              <w:t xml:space="preserve">It specifies the interval between the periodical measurements that shall be taken when the UE is in connected mode. The attribute is applicable only for Immediate MDT and when reportingTrigger is configured for </w:t>
            </w:r>
            <w:r>
              <w:rPr>
                <w:rFonts w:ascii="Courier New" w:hAnsi="Courier New" w:cs="Courier New"/>
              </w:rPr>
              <w:t xml:space="preserve">periodical </w:t>
            </w:r>
            <w:r>
              <w:t>measurements. In case this attribute is not used, it carries a null semantic.</w:t>
            </w:r>
          </w:p>
        </w:tc>
        <w:tc>
          <w:tcPr>
            <w:tcW w:w="0" w:type="auto"/>
            <w:shd w:val="clear" w:color="auto" w:fill="auto"/>
          </w:tcPr>
          <w:p w:rsidR="0023141E" w:rsidRDefault="0023141E">
            <w:pPr>
              <w:pStyle w:val="TAL"/>
            </w:pPr>
            <w:r>
              <w:t>See 3GPP TS 32.422 [9]</w:t>
            </w:r>
          </w:p>
        </w:tc>
      </w:tr>
      <w:tr w:rsidR="0023141E">
        <w:trPr>
          <w:jc w:val="center"/>
        </w:trPr>
        <w:tc>
          <w:tcPr>
            <w:tcW w:w="0" w:type="auto"/>
            <w:shd w:val="clear" w:color="auto" w:fill="auto"/>
          </w:tcPr>
          <w:p w:rsidR="0023141E" w:rsidRDefault="0023141E">
            <w:pPr>
              <w:pStyle w:val="TAL"/>
              <w:rPr>
                <w:rFonts w:ascii="Courier New" w:hAnsi="Courier New" w:cs="Courier New"/>
              </w:rPr>
            </w:pPr>
            <w:r>
              <w:rPr>
                <w:rFonts w:ascii="Courier New" w:hAnsi="Courier New" w:cs="Courier New"/>
              </w:rPr>
              <w:t>reportingTrigger</w:t>
            </w:r>
          </w:p>
        </w:tc>
        <w:tc>
          <w:tcPr>
            <w:tcW w:w="0" w:type="auto"/>
            <w:shd w:val="clear" w:color="auto" w:fill="auto"/>
          </w:tcPr>
          <w:p w:rsidR="0023141E" w:rsidRDefault="0023141E">
            <w:pPr>
              <w:pStyle w:val="TAL"/>
            </w:pPr>
            <w:r>
              <w:t>It specifies whether periodic or event based measurements should be collected.</w:t>
            </w:r>
            <w:r w:rsidR="00574528">
              <w:t xml:space="preserve"> </w:t>
            </w:r>
            <w:r>
              <w:t xml:space="preserve">The attribute is applicable only for Immediate MDT and when the </w:t>
            </w:r>
            <w:r>
              <w:rPr>
                <w:rFonts w:ascii="Courier New" w:hAnsi="Courier New" w:cs="Courier New"/>
              </w:rPr>
              <w:t xml:space="preserve">listOfMeasurements </w:t>
            </w:r>
            <w:r>
              <w:t>is configured for</w:t>
            </w:r>
            <w:r>
              <w:rPr>
                <w:rFonts w:ascii="Courier New" w:hAnsi="Courier New" w:cs="Courier New"/>
              </w:rPr>
              <w:t xml:space="preserve"> M1</w:t>
            </w:r>
            <w:r w:rsidR="00574528">
              <w:rPr>
                <w:rFonts w:ascii="Courier New" w:hAnsi="Courier New" w:cs="Courier New"/>
              </w:rPr>
              <w:t xml:space="preserve"> </w:t>
            </w:r>
            <w:r>
              <w:rPr>
                <w:rFonts w:hint="eastAsia"/>
                <w:lang w:eastAsia="zh-CN"/>
              </w:rPr>
              <w:t xml:space="preserve">(for both UMTS and LTE) or </w:t>
            </w:r>
            <w:r>
              <w:rPr>
                <w:rFonts w:ascii="Courier New" w:hAnsi="Courier New" w:cs="Courier New"/>
              </w:rPr>
              <w:t>M</w:t>
            </w:r>
            <w:r>
              <w:rPr>
                <w:rFonts w:ascii="Courier New" w:hAnsi="Courier New" w:cs="Courier New" w:hint="eastAsia"/>
                <w:lang w:eastAsia="zh-CN"/>
              </w:rPr>
              <w:t>2</w:t>
            </w:r>
            <w:r>
              <w:t xml:space="preserve"> </w:t>
            </w:r>
            <w:r>
              <w:rPr>
                <w:rFonts w:hint="eastAsia"/>
                <w:lang w:eastAsia="zh-CN"/>
              </w:rPr>
              <w:t>(only for UMTS)</w:t>
            </w:r>
            <w:r>
              <w:rPr>
                <w:rFonts w:ascii="Courier New" w:hAnsi="Courier New" w:cs="Courier New"/>
              </w:rPr>
              <w:t>.</w:t>
            </w:r>
            <w:r>
              <w:t xml:space="preserve"> In case this attribute is not used, it carries a null semantic.</w:t>
            </w:r>
          </w:p>
        </w:tc>
        <w:tc>
          <w:tcPr>
            <w:tcW w:w="0" w:type="auto"/>
            <w:shd w:val="clear" w:color="auto" w:fill="auto"/>
          </w:tcPr>
          <w:p w:rsidR="0023141E" w:rsidRDefault="0023141E">
            <w:pPr>
              <w:pStyle w:val="TAL"/>
            </w:pPr>
            <w:r>
              <w:t>See 3GPP TS 32.422 [9]</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traceCollectionEntityAddress</w:t>
            </w:r>
          </w:p>
        </w:tc>
        <w:tc>
          <w:tcPr>
            <w:tcW w:w="0" w:type="auto"/>
          </w:tcPr>
          <w:p w:rsidR="0023141E" w:rsidRDefault="0023141E">
            <w:pPr>
              <w:pStyle w:val="TAL"/>
            </w:pPr>
            <w:r>
              <w:t>It specifies the address of the Trace Collection Entity within an IRPManager. The attribute is applicable for both Trace and MDT</w:t>
            </w:r>
            <w:r>
              <w:rPr>
                <w:rFonts w:ascii="Courier New" w:hAnsi="Courier New" w:cs="Courier New"/>
              </w:rPr>
              <w:t xml:space="preserve"> </w:t>
            </w:r>
          </w:p>
        </w:tc>
        <w:tc>
          <w:tcPr>
            <w:tcW w:w="0" w:type="auto"/>
          </w:tcPr>
          <w:p w:rsidR="0023141E" w:rsidRDefault="0023141E">
            <w:pPr>
              <w:pStyle w:val="TAL"/>
            </w:pPr>
            <w:r>
              <w:t>See 3GPP TS 32.422 [9]</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traceDepth</w:t>
            </w:r>
          </w:p>
        </w:tc>
        <w:tc>
          <w:tcPr>
            <w:tcW w:w="0" w:type="auto"/>
          </w:tcPr>
          <w:p w:rsidR="0023141E" w:rsidRDefault="0023141E">
            <w:pPr>
              <w:pStyle w:val="TAL"/>
            </w:pPr>
            <w:r>
              <w:t xml:space="preserve">It specifies the trace depth of the </w:t>
            </w:r>
            <w:r>
              <w:rPr>
                <w:rFonts w:ascii="Courier New" w:hAnsi="Courier New" w:cs="Courier New"/>
              </w:rPr>
              <w:t>ManagedEntityFunction</w:t>
            </w:r>
            <w:r>
              <w:t xml:space="preserve"> instances. The attribute is applicable only for Trace. In case this attribute is not used, it carries a null semantic.</w:t>
            </w:r>
          </w:p>
        </w:tc>
        <w:tc>
          <w:tcPr>
            <w:tcW w:w="0" w:type="auto"/>
          </w:tcPr>
          <w:p w:rsidR="0023141E" w:rsidRDefault="0023141E">
            <w:pPr>
              <w:pStyle w:val="TAL"/>
            </w:pPr>
            <w:r>
              <w:t>See 3GPP TS 32.422 [9]</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traceReference</w:t>
            </w:r>
          </w:p>
        </w:tc>
        <w:tc>
          <w:tcPr>
            <w:tcW w:w="0" w:type="auto"/>
          </w:tcPr>
          <w:p w:rsidR="00574528" w:rsidRDefault="0023141E" w:rsidP="00574528">
            <w:pPr>
              <w:pStyle w:val="TAL"/>
            </w:pPr>
            <w:r>
              <w:t xml:space="preserve">A globally unique identifier, which uniquely identifies the Trace Session that is created by the </w:t>
            </w:r>
            <w:r>
              <w:rPr>
                <w:rFonts w:ascii="Courier New" w:hAnsi="Courier New" w:cs="Courier New"/>
              </w:rPr>
              <w:t>TraceJob</w:t>
            </w:r>
            <w:r>
              <w:t>.</w:t>
            </w:r>
            <w:r w:rsidR="00574528">
              <w:t xml:space="preserve"> </w:t>
            </w:r>
          </w:p>
          <w:p w:rsidR="0023141E" w:rsidRDefault="00574528" w:rsidP="00574528">
            <w:pPr>
              <w:pStyle w:val="TAL"/>
            </w:pPr>
            <w:r>
              <w:t>In case of shared network, it is the MCC and MNC of the Participating Operator that request the trace session that shall be provided.</w:t>
            </w:r>
          </w:p>
          <w:p w:rsidR="0023141E" w:rsidRDefault="0023141E">
            <w:pPr>
              <w:pStyle w:val="TAL"/>
            </w:pPr>
            <w:r>
              <w:t xml:space="preserve">The attribute is applicable for both Trace and MDT. </w:t>
            </w:r>
          </w:p>
        </w:tc>
        <w:tc>
          <w:tcPr>
            <w:tcW w:w="0" w:type="auto"/>
          </w:tcPr>
          <w:p w:rsidR="0023141E" w:rsidRDefault="00574528">
            <w:pPr>
              <w:pStyle w:val="TAL"/>
            </w:pPr>
            <w:r>
              <w:t>See 3GPP TS 32.422 [9]</w:t>
            </w:r>
          </w:p>
        </w:tc>
      </w:tr>
      <w:tr w:rsidR="0023141E">
        <w:trPr>
          <w:jc w:val="center"/>
        </w:trPr>
        <w:tc>
          <w:tcPr>
            <w:tcW w:w="0" w:type="auto"/>
            <w:shd w:val="clear" w:color="auto" w:fill="auto"/>
          </w:tcPr>
          <w:p w:rsidR="0023141E" w:rsidRDefault="0023141E">
            <w:pPr>
              <w:pStyle w:val="TAL"/>
              <w:rPr>
                <w:rFonts w:ascii="Courier" w:hAnsi="Courier"/>
              </w:rPr>
            </w:pPr>
            <w:r>
              <w:rPr>
                <w:rFonts w:ascii="Courier New" w:hAnsi="Courier New" w:cs="Courier New"/>
              </w:rPr>
              <w:t>traceTarget</w:t>
            </w:r>
          </w:p>
        </w:tc>
        <w:tc>
          <w:tcPr>
            <w:tcW w:w="0" w:type="auto"/>
            <w:shd w:val="clear" w:color="auto" w:fill="auto"/>
          </w:tcPr>
          <w:p w:rsidR="0023141E" w:rsidRDefault="0023141E">
            <w:pPr>
              <w:pStyle w:val="TAL"/>
            </w:pPr>
            <w:r>
              <w:t xml:space="preserve">It specifies the target object of the Trace </w:t>
            </w:r>
            <w:r>
              <w:rPr>
                <w:rFonts w:hint="eastAsia"/>
                <w:lang w:eastAsia="zh-CN"/>
              </w:rPr>
              <w:t xml:space="preserve">and </w:t>
            </w:r>
            <w:r>
              <w:t>MDT. The attribute is applicable for both Trace and MDT.</w:t>
            </w:r>
            <w:r>
              <w:rPr>
                <w:rFonts w:hint="eastAsia"/>
                <w:lang w:eastAsia="zh-CN"/>
              </w:rPr>
              <w:t xml:space="preserve"> This attribute includes the ID type of the target and the ID value.</w:t>
            </w:r>
          </w:p>
        </w:tc>
        <w:tc>
          <w:tcPr>
            <w:tcW w:w="0" w:type="auto"/>
            <w:shd w:val="clear" w:color="auto" w:fill="auto"/>
          </w:tcPr>
          <w:p w:rsidR="0023141E" w:rsidRDefault="0023141E">
            <w:pPr>
              <w:pStyle w:val="TAL"/>
              <w:rPr>
                <w:lang w:eastAsia="zh-CN"/>
              </w:rPr>
            </w:pPr>
            <w:r>
              <w:rPr>
                <w:rFonts w:hint="eastAsia"/>
                <w:lang w:eastAsia="zh-CN"/>
              </w:rPr>
              <w:t>T</w:t>
            </w:r>
            <w:r>
              <w:rPr>
                <w:lang w:eastAsia="zh-CN"/>
              </w:rPr>
              <w:t>h</w:t>
            </w:r>
            <w:r>
              <w:rPr>
                <w:rFonts w:hint="eastAsia"/>
                <w:lang w:eastAsia="zh-CN"/>
              </w:rPr>
              <w:t>e ID type may be</w:t>
            </w:r>
            <w:r>
              <w:t xml:space="preserve"> </w:t>
            </w:r>
            <w:r>
              <w:rPr>
                <w:sz w:val="20"/>
              </w:rPr>
              <w:t>IMSI or IMEI or IMEISV or Public ID or Private ID or a Cell</w:t>
            </w:r>
            <w:r>
              <w:rPr>
                <w:rFonts w:hint="eastAsia"/>
                <w:lang w:eastAsia="zh-CN"/>
              </w:rPr>
              <w:t xml:space="preserve"> or an eNB or a RNC</w:t>
            </w:r>
            <w:r>
              <w:rPr>
                <w:lang w:eastAsia="zh-CN"/>
              </w:rPr>
              <w:t>.</w:t>
            </w:r>
            <w:r>
              <w:rPr>
                <w:rFonts w:hint="eastAsia"/>
                <w:lang w:eastAsia="zh-CN"/>
              </w:rPr>
              <w:t xml:space="preserve"> The ID value can be a string.</w:t>
            </w:r>
          </w:p>
          <w:p w:rsidR="0023141E" w:rsidRDefault="0023141E">
            <w:pPr>
              <w:pStyle w:val="TAL"/>
              <w:rPr>
                <w:lang w:eastAsia="zh-CN"/>
              </w:rPr>
            </w:pPr>
          </w:p>
          <w:p w:rsidR="0023141E" w:rsidRDefault="0023141E">
            <w:pPr>
              <w:pStyle w:val="TAL"/>
              <w:rPr>
                <w:lang w:eastAsia="zh-CN"/>
              </w:rPr>
            </w:pPr>
            <w:r>
              <w:rPr>
                <w:rFonts w:hint="eastAsia"/>
                <w:lang w:eastAsia="zh-CN"/>
              </w:rPr>
              <w:t>If the ID type is a Cell, the ID value can be identified by its DN id.</w:t>
            </w:r>
          </w:p>
          <w:p w:rsidR="0023141E" w:rsidRDefault="0023141E">
            <w:pPr>
              <w:pStyle w:val="TAL"/>
              <w:rPr>
                <w:lang w:eastAsia="zh-CN"/>
              </w:rPr>
            </w:pPr>
          </w:p>
          <w:p w:rsidR="0023141E" w:rsidRDefault="0023141E">
            <w:pPr>
              <w:pStyle w:val="TAL"/>
              <w:rPr>
                <w:lang w:eastAsia="zh-CN"/>
              </w:rPr>
            </w:pPr>
            <w:r>
              <w:rPr>
                <w:lang w:eastAsia="zh-CN"/>
              </w:rPr>
              <w:t>IMSI, IMEI, IMEISV</w:t>
            </w:r>
            <w:r>
              <w:rPr>
                <w:rFonts w:hint="eastAsia"/>
                <w:lang w:eastAsia="zh-CN"/>
              </w:rPr>
              <w:t>,</w:t>
            </w:r>
            <w:r>
              <w:rPr>
                <w:lang w:eastAsia="zh-CN"/>
              </w:rPr>
              <w:t xml:space="preserve"> Public ID</w:t>
            </w:r>
            <w:r>
              <w:rPr>
                <w:rFonts w:hint="eastAsia"/>
                <w:lang w:eastAsia="zh-CN"/>
              </w:rPr>
              <w:t xml:space="preserve">, cell, eNB and RNC </w:t>
            </w:r>
            <w:r>
              <w:rPr>
                <w:lang w:eastAsia="zh-CN"/>
              </w:rPr>
              <w:t>are mutually exclusive.</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triggeringEvent</w:t>
            </w:r>
          </w:p>
        </w:tc>
        <w:tc>
          <w:tcPr>
            <w:tcW w:w="0" w:type="auto"/>
          </w:tcPr>
          <w:p w:rsidR="0023141E" w:rsidRDefault="0023141E">
            <w:pPr>
              <w:pStyle w:val="TAL"/>
            </w:pPr>
            <w:r>
              <w:t>It specifies the triggering event parameter of the trace session. The attribute is applicable only for Trace. In case this attribute is not used, it carries a null semantic.</w:t>
            </w:r>
          </w:p>
        </w:tc>
        <w:tc>
          <w:tcPr>
            <w:tcW w:w="0" w:type="auto"/>
          </w:tcPr>
          <w:p w:rsidR="0023141E" w:rsidRDefault="0023141E">
            <w:pPr>
              <w:pStyle w:val="TAL"/>
            </w:pPr>
            <w:r>
              <w:t>See 3GPP TS 32.422 [9]</w:t>
            </w:r>
          </w:p>
        </w:tc>
      </w:tr>
      <w:tr w:rsidR="00432D3E">
        <w:trPr>
          <w:jc w:val="center"/>
          <w:ins w:id="51" w:author="padmasv3" w:date="2015-03-21T21:11:00Z"/>
        </w:trPr>
        <w:tc>
          <w:tcPr>
            <w:tcW w:w="0" w:type="auto"/>
          </w:tcPr>
          <w:p w:rsidR="00432D3E" w:rsidRDefault="00432D3E">
            <w:pPr>
              <w:pStyle w:val="TAL"/>
              <w:rPr>
                <w:ins w:id="52" w:author="padmasv3" w:date="2015-03-21T21:11:00Z"/>
                <w:rFonts w:ascii="Courier New" w:hAnsi="Courier New" w:cs="Courier New"/>
              </w:rPr>
            </w:pPr>
            <w:ins w:id="53" w:author="padmasv3" w:date="2015-03-21T21:11:00Z">
              <w:r>
                <w:t>MBSFNAreaList</w:t>
              </w:r>
            </w:ins>
          </w:p>
        </w:tc>
        <w:tc>
          <w:tcPr>
            <w:tcW w:w="0" w:type="auto"/>
          </w:tcPr>
          <w:p w:rsidR="00432D3E" w:rsidRDefault="00432D3E" w:rsidP="00432D3E">
            <w:pPr>
              <w:rPr>
                <w:ins w:id="54" w:author="padmasv3" w:date="2015-03-21T21:11:00Z"/>
              </w:rPr>
            </w:pPr>
            <w:ins w:id="55" w:author="padmasv3" w:date="2015-03-21T21:12:00Z">
              <w:r>
                <w:t>The MBSFN Area consists of a MBSFN Area ID and Carrier Frequency (EARFCN). The target MBSFN area List</w:t>
              </w:r>
              <w:r w:rsidRPr="00C33D99">
                <w:t xml:space="preserve"> </w:t>
              </w:r>
              <w:r>
                <w:t xml:space="preserve">can have </w:t>
              </w:r>
              <w:r w:rsidRPr="00C33D99">
                <w:t>up to 8 entries</w:t>
              </w:r>
              <w:r>
                <w:t>.</w:t>
              </w:r>
            </w:ins>
            <w:ins w:id="56" w:author="padmasv3" w:date="2015-03-21T21:13:00Z">
              <w:r>
                <w:t xml:space="preserve"> This parameter is applicable only if the job type is Logged MBSFN MDT. </w:t>
              </w:r>
            </w:ins>
          </w:p>
        </w:tc>
        <w:tc>
          <w:tcPr>
            <w:tcW w:w="0" w:type="auto"/>
          </w:tcPr>
          <w:p w:rsidR="00432D3E" w:rsidRDefault="00432D3E">
            <w:pPr>
              <w:pStyle w:val="TAL"/>
              <w:rPr>
                <w:ins w:id="57" w:author="padmasv3" w:date="2015-03-21T21:11:00Z"/>
              </w:rPr>
            </w:pPr>
            <w:ins w:id="58" w:author="padmasv3" w:date="2015-03-21T21:13:00Z">
              <w:r>
                <w:t>See 3GPP TS 32.422 [9]</w:t>
              </w:r>
            </w:ins>
          </w:p>
        </w:tc>
      </w:tr>
    </w:tbl>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494036" w:rsidRPr="001743D2" w:rsidTr="00452ACE">
        <w:tc>
          <w:tcPr>
            <w:tcW w:w="9639" w:type="dxa"/>
            <w:shd w:val="clear" w:color="auto" w:fill="FFFFCC"/>
            <w:vAlign w:val="center"/>
          </w:tcPr>
          <w:p w:rsidR="00494036" w:rsidRPr="001743D2" w:rsidRDefault="00494036" w:rsidP="00452ACE">
            <w:pPr>
              <w:jc w:val="center"/>
              <w:rPr>
                <w:rFonts w:ascii="Arial" w:hAnsi="Arial" w:cs="Arial"/>
                <w:b/>
                <w:bCs/>
                <w:sz w:val="28"/>
                <w:szCs w:val="28"/>
              </w:rPr>
            </w:pPr>
            <w:r>
              <w:rPr>
                <w:rFonts w:ascii="Arial" w:hAnsi="Arial" w:cs="Arial"/>
                <w:b/>
                <w:bCs/>
                <w:sz w:val="28"/>
                <w:szCs w:val="28"/>
              </w:rPr>
              <w:lastRenderedPageBreak/>
              <w:t>Third modification</w:t>
            </w:r>
          </w:p>
        </w:tc>
      </w:tr>
    </w:tbl>
    <w:p w:rsidR="00494036" w:rsidRDefault="00494036" w:rsidP="00494036">
      <w:pPr>
        <w:pStyle w:val="Heading2"/>
        <w:ind w:left="0" w:firstLine="0"/>
        <w:sectPr w:rsidR="00494036" w:rsidSect="00494036">
          <w:footnotePr>
            <w:numRestart w:val="eachSect"/>
          </w:footnotePr>
          <w:type w:val="continuous"/>
          <w:pgSz w:w="11907" w:h="16840" w:code="9"/>
          <w:pgMar w:top="1416" w:right="1133" w:bottom="1133" w:left="1133" w:header="850" w:footer="340" w:gutter="0"/>
          <w:cols w:space="720"/>
          <w:formProt w:val="0"/>
        </w:sectPr>
      </w:pPr>
    </w:p>
    <w:p w:rsidR="0023141E" w:rsidRDefault="0023141E"/>
    <w:p w:rsidR="00494036" w:rsidRDefault="00494036"/>
    <w:p w:rsidR="0023141E" w:rsidRDefault="0023141E">
      <w:pPr>
        <w:pStyle w:val="Heading2"/>
      </w:pPr>
      <w:bookmarkStart w:id="59" w:name="_Toc343523972"/>
      <w:r>
        <w:t>6.3</w:t>
      </w:r>
      <w:r>
        <w:tab/>
        <w:t>TraceIRPManagement (M)</w:t>
      </w:r>
      <w:bookmarkEnd w:id="59"/>
    </w:p>
    <w:p w:rsidR="0023141E" w:rsidRDefault="0023141E">
      <w:pPr>
        <w:pStyle w:val="Heading3"/>
      </w:pPr>
      <w:bookmarkStart w:id="60" w:name="_Toc343523973"/>
      <w:bookmarkStart w:id="61" w:name="historyclause"/>
      <w:r>
        <w:t>6.3.1</w:t>
      </w:r>
      <w:r>
        <w:tab/>
        <w:t xml:space="preserve">Operation </w:t>
      </w:r>
      <w:r>
        <w:rPr>
          <w:rFonts w:ascii="Courier New" w:hAnsi="Courier New" w:cs="Courier New"/>
        </w:rPr>
        <w:t>activateTraceJob</w:t>
      </w:r>
      <w:r>
        <w:t xml:space="preserve"> (M)</w:t>
      </w:r>
      <w:bookmarkEnd w:id="60"/>
    </w:p>
    <w:p w:rsidR="0023141E" w:rsidRDefault="0023141E">
      <w:pPr>
        <w:pStyle w:val="Heading4"/>
      </w:pPr>
      <w:bookmarkStart w:id="62" w:name="_Toc343523974"/>
      <w:r>
        <w:t>6.3.1.1</w:t>
      </w:r>
      <w:r>
        <w:tab/>
        <w:t>Definition</w:t>
      </w:r>
      <w:bookmarkEnd w:id="62"/>
    </w:p>
    <w:p w:rsidR="0023141E" w:rsidRDefault="0023141E">
      <w:pPr>
        <w:rPr>
          <w:lang w:val="en-US"/>
        </w:rPr>
      </w:pPr>
      <w:r>
        <w:t xml:space="preserve">This operation support </w:t>
      </w:r>
      <w:r w:rsidR="002D3A08">
        <w:rPr>
          <w:rFonts w:ascii="Courier New" w:hAnsi="Courier New" w:cs="Courier New"/>
        </w:rPr>
        <w:t>IRP</w:t>
      </w:r>
      <w:r w:rsidR="002D3A08" w:rsidRPr="00910AC5">
        <w:rPr>
          <w:rFonts w:ascii="Courier New" w:hAnsi="Courier New" w:cs="Courier New"/>
        </w:rPr>
        <w:t>Manager</w:t>
      </w:r>
      <w:r w:rsidR="002D3A08" w:rsidRPr="00910AC5">
        <w:rPr>
          <w:rFonts w:ascii="Courier New" w:hAnsi="Courier New" w:cs="Courier New"/>
          <w:lang w:val="en-US"/>
        </w:rPr>
        <w:t>’s</w:t>
      </w:r>
      <w:r>
        <w:rPr>
          <w:lang w:val="en-US"/>
        </w:rPr>
        <w:t xml:space="preserve"> request to create a </w:t>
      </w:r>
      <w:r>
        <w:rPr>
          <w:rFonts w:ascii="Courier New" w:hAnsi="Courier New" w:cs="Courier New"/>
          <w:lang w:val="en-US"/>
        </w:rPr>
        <w:t>TraceJob</w:t>
      </w:r>
      <w:r>
        <w:rPr>
          <w:lang w:val="en-US"/>
        </w:rPr>
        <w:t xml:space="preserve"> through Itf-N.</w:t>
      </w:r>
    </w:p>
    <w:p w:rsidR="0023141E" w:rsidRDefault="0023141E">
      <w:pPr>
        <w:rPr>
          <w:lang w:val="en-US"/>
        </w:rPr>
      </w:pPr>
      <w:r>
        <w:rPr>
          <w:lang w:val="en-US"/>
        </w:rPr>
        <w:t xml:space="preserve">Once the </w:t>
      </w:r>
      <w:r>
        <w:rPr>
          <w:rFonts w:ascii="Courier New" w:hAnsi="Courier New" w:cs="Courier New"/>
        </w:rPr>
        <w:t>TraceJob</w:t>
      </w:r>
      <w:r>
        <w:rPr>
          <w:lang w:val="en-US"/>
        </w:rPr>
        <w:t xml:space="preserve"> has been created, the attributes of the </w:t>
      </w:r>
      <w:r>
        <w:rPr>
          <w:rFonts w:ascii="Courier New" w:hAnsi="Courier New" w:cs="Courier New"/>
        </w:rPr>
        <w:t>TraceJob</w:t>
      </w:r>
      <w:r>
        <w:rPr>
          <w:lang w:val="en-US"/>
        </w:rPr>
        <w:t xml:space="preserve"> will not be modified during the lifetime of the </w:t>
      </w:r>
      <w:r>
        <w:rPr>
          <w:rFonts w:ascii="Courier New" w:hAnsi="Courier New" w:cs="Courier New"/>
        </w:rPr>
        <w:t>TraceJob</w:t>
      </w:r>
      <w:r>
        <w:rPr>
          <w:lang w:val="en-US"/>
        </w:rPr>
        <w:t xml:space="preserve">. </w:t>
      </w:r>
    </w:p>
    <w:p w:rsidR="0023141E" w:rsidRDefault="0023141E">
      <w:pPr>
        <w:rPr>
          <w:b/>
          <w:lang w:val="en-US"/>
        </w:rPr>
      </w:pPr>
      <w:r>
        <w:rPr>
          <w:lang w:val="en-US"/>
        </w:rPr>
        <w:t xml:space="preserve">One </w:t>
      </w:r>
      <w:r>
        <w:rPr>
          <w:rFonts w:ascii="Courier New" w:hAnsi="Courier New" w:cs="Courier New"/>
        </w:rPr>
        <w:t>TraceJob</w:t>
      </w:r>
      <w:r>
        <w:rPr>
          <w:lang w:val="en-US"/>
        </w:rPr>
        <w:t xml:space="preserve"> can manage Trace Sessions in one or more </w:t>
      </w:r>
      <w:r>
        <w:rPr>
          <w:rFonts w:ascii="Courier New" w:hAnsi="Courier New" w:cs="Courier New"/>
        </w:rPr>
        <w:t>ManagedEntity</w:t>
      </w:r>
      <w:r>
        <w:rPr>
          <w:lang w:val="en-US"/>
        </w:rPr>
        <w:t>.</w:t>
      </w:r>
    </w:p>
    <w:p w:rsidR="0023141E" w:rsidRDefault="0023141E">
      <w:pPr>
        <w:pStyle w:val="Heading4"/>
      </w:pPr>
      <w:bookmarkStart w:id="63" w:name="_Toc343523975"/>
      <w:r>
        <w:lastRenderedPageBreak/>
        <w:t>6.3.1.2</w:t>
      </w:r>
      <w:r>
        <w:tab/>
        <w:t>Input parameters</w:t>
      </w:r>
      <w:bookmarkEnd w:id="63"/>
    </w:p>
    <w:tbl>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081"/>
        <w:gridCol w:w="787"/>
        <w:gridCol w:w="4053"/>
        <w:gridCol w:w="1835"/>
      </w:tblGrid>
      <w:tr w:rsidR="0023141E">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0" w:type="auto"/>
            <w:shd w:val="clear" w:color="auto" w:fill="CCCCCC"/>
          </w:tcPr>
          <w:p w:rsidR="0023141E" w:rsidRDefault="0023141E">
            <w:pPr>
              <w:pStyle w:val="TAH"/>
            </w:pPr>
            <w:r>
              <w:t>Information type</w:t>
            </w:r>
          </w:p>
        </w:tc>
        <w:tc>
          <w:tcPr>
            <w:tcW w:w="0" w:type="auto"/>
            <w:shd w:val="clear" w:color="auto" w:fill="CCCCCC"/>
          </w:tcPr>
          <w:p w:rsidR="0023141E" w:rsidRDefault="0023141E">
            <w:pPr>
              <w:pStyle w:val="TAH"/>
            </w:pPr>
            <w:r>
              <w:t>Comment</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iOCInstance</w:t>
            </w:r>
          </w:p>
        </w:tc>
        <w:tc>
          <w:tcPr>
            <w:tcW w:w="0" w:type="auto"/>
          </w:tcPr>
          <w:p w:rsidR="0023141E" w:rsidRDefault="0023141E">
            <w:pPr>
              <w:pStyle w:val="TAL"/>
              <w:jc w:val="center"/>
            </w:pPr>
            <w:r>
              <w:t>M</w:t>
            </w:r>
          </w:p>
        </w:tc>
        <w:tc>
          <w:tcPr>
            <w:tcW w:w="0" w:type="auto"/>
          </w:tcPr>
          <w:p w:rsidR="0023141E" w:rsidRDefault="0023141E">
            <w:pPr>
              <w:pStyle w:val="TAL"/>
            </w:pPr>
            <w:r>
              <w:rPr>
                <w:rFonts w:ascii="Courier New" w:hAnsi="Courier New" w:cs="Courier New"/>
              </w:rPr>
              <w:t>ManagedEntity.objectInstance</w:t>
            </w:r>
          </w:p>
        </w:tc>
        <w:tc>
          <w:tcPr>
            <w:tcW w:w="0" w:type="auto"/>
          </w:tcPr>
          <w:p w:rsidR="0023141E" w:rsidRDefault="0023141E">
            <w:pPr>
              <w:pStyle w:val="TAL"/>
            </w:pPr>
            <w:r>
              <w:t xml:space="preserve">It specifies the DN of </w:t>
            </w:r>
            <w:r>
              <w:rPr>
                <w:rFonts w:ascii="Courier New" w:hAnsi="Courier New" w:cs="Courier New"/>
              </w:rPr>
              <w:t>ManagedEntity</w:t>
            </w:r>
            <w:r>
              <w:t xml:space="preserve"> instance where Trace Session is to be activated.</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listOfInterfaces</w:t>
            </w:r>
          </w:p>
        </w:tc>
        <w:tc>
          <w:tcPr>
            <w:tcW w:w="0" w:type="auto"/>
          </w:tcPr>
          <w:p w:rsidR="0023141E" w:rsidRDefault="0023141E">
            <w:pPr>
              <w:pStyle w:val="TAL"/>
              <w:jc w:val="center"/>
            </w:pPr>
            <w:r>
              <w:t>O</w:t>
            </w:r>
          </w:p>
        </w:tc>
        <w:tc>
          <w:tcPr>
            <w:tcW w:w="0" w:type="auto"/>
          </w:tcPr>
          <w:p w:rsidR="0023141E" w:rsidRDefault="0023141E">
            <w:pPr>
              <w:pStyle w:val="TAL"/>
              <w:rPr>
                <w:rFonts w:ascii="Courier New" w:hAnsi="Courier New" w:cs="Courier New"/>
              </w:rPr>
            </w:pPr>
            <w:r>
              <w:rPr>
                <w:rFonts w:ascii="Courier New" w:hAnsi="Courier New" w:cs="Courier New"/>
              </w:rPr>
              <w:t>TraceJob.listOfInterfaces</w:t>
            </w:r>
          </w:p>
        </w:tc>
        <w:tc>
          <w:tcPr>
            <w:tcW w:w="0" w:type="auto"/>
          </w:tcPr>
          <w:p w:rsidR="0023141E" w:rsidRDefault="0023141E">
            <w:pPr>
              <w:pStyle w:val="TAL"/>
            </w:pP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listOfNeTypes</w:t>
            </w:r>
          </w:p>
        </w:tc>
        <w:tc>
          <w:tcPr>
            <w:tcW w:w="0" w:type="auto"/>
          </w:tcPr>
          <w:p w:rsidR="0023141E" w:rsidRDefault="0023141E">
            <w:pPr>
              <w:pStyle w:val="TAL"/>
              <w:jc w:val="center"/>
            </w:pPr>
            <w:r>
              <w:t xml:space="preserve">CM </w:t>
            </w:r>
          </w:p>
        </w:tc>
        <w:tc>
          <w:tcPr>
            <w:tcW w:w="0" w:type="auto"/>
          </w:tcPr>
          <w:p w:rsidR="0023141E" w:rsidRDefault="0023141E">
            <w:pPr>
              <w:pStyle w:val="TAL"/>
              <w:rPr>
                <w:rFonts w:ascii="Courier New" w:hAnsi="Courier New" w:cs="Courier New"/>
              </w:rPr>
            </w:pPr>
            <w:r>
              <w:rPr>
                <w:rFonts w:ascii="Courier New" w:hAnsi="Courier New" w:cs="Courier New"/>
              </w:rPr>
              <w:t>TraceJob.listOfNeTypes</w:t>
            </w:r>
          </w:p>
        </w:tc>
        <w:tc>
          <w:tcPr>
            <w:tcW w:w="0" w:type="auto"/>
          </w:tcPr>
          <w:p w:rsidR="0023141E" w:rsidRDefault="0023141E">
            <w:pPr>
              <w:pStyle w:val="TAL"/>
            </w:pPr>
            <w:r>
              <w:t xml:space="preserve">It specifies the type of </w:t>
            </w:r>
            <w:r>
              <w:rPr>
                <w:rFonts w:ascii="Courier New" w:hAnsi="Courier New" w:cs="Courier New"/>
              </w:rPr>
              <w:t>ManagedFunctions</w:t>
            </w:r>
            <w:r>
              <w:t>.</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traceDepth</w:t>
            </w:r>
          </w:p>
        </w:tc>
        <w:tc>
          <w:tcPr>
            <w:tcW w:w="0" w:type="auto"/>
          </w:tcPr>
          <w:p w:rsidR="0023141E" w:rsidRDefault="0023141E">
            <w:pPr>
              <w:pStyle w:val="TAL"/>
              <w:jc w:val="center"/>
            </w:pPr>
            <w:r>
              <w:t>M</w:t>
            </w:r>
          </w:p>
        </w:tc>
        <w:tc>
          <w:tcPr>
            <w:tcW w:w="0" w:type="auto"/>
          </w:tcPr>
          <w:p w:rsidR="0023141E" w:rsidRDefault="0023141E">
            <w:pPr>
              <w:pStyle w:val="TAL"/>
              <w:rPr>
                <w:rFonts w:ascii="Courier New" w:hAnsi="Courier New" w:cs="Courier New"/>
              </w:rPr>
            </w:pPr>
            <w:r>
              <w:rPr>
                <w:rFonts w:ascii="Courier New" w:hAnsi="Courier New" w:cs="Courier New"/>
              </w:rPr>
              <w:t>TraceJob.traceDepth</w:t>
            </w:r>
          </w:p>
        </w:tc>
        <w:tc>
          <w:tcPr>
            <w:tcW w:w="0" w:type="auto"/>
          </w:tcPr>
          <w:p w:rsidR="0023141E" w:rsidRDefault="0023141E">
            <w:pPr>
              <w:pStyle w:val="TAL"/>
            </w:pPr>
            <w:r>
              <w:t xml:space="preserve">It shows the </w:t>
            </w:r>
            <w:r>
              <w:rPr>
                <w:rFonts w:ascii="Courier New" w:hAnsi="Courier New" w:cs="Courier New"/>
              </w:rPr>
              <w:t>traceDepth</w:t>
            </w:r>
            <w:r>
              <w:t xml:space="preserve"> set to the Trace Session.</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traceReference</w:t>
            </w:r>
          </w:p>
        </w:tc>
        <w:tc>
          <w:tcPr>
            <w:tcW w:w="0" w:type="auto"/>
          </w:tcPr>
          <w:p w:rsidR="0023141E" w:rsidRDefault="0023141E">
            <w:pPr>
              <w:pStyle w:val="TAL"/>
              <w:jc w:val="center"/>
            </w:pPr>
            <w:r>
              <w:t>M</w:t>
            </w:r>
          </w:p>
        </w:tc>
        <w:tc>
          <w:tcPr>
            <w:tcW w:w="0" w:type="auto"/>
          </w:tcPr>
          <w:p w:rsidR="0023141E" w:rsidRDefault="0023141E">
            <w:pPr>
              <w:pStyle w:val="TAL"/>
              <w:rPr>
                <w:rFonts w:ascii="Courier New" w:hAnsi="Courier New" w:cs="Courier New"/>
              </w:rPr>
            </w:pPr>
            <w:r>
              <w:rPr>
                <w:rFonts w:ascii="Courier New" w:hAnsi="Courier New" w:cs="Courier New"/>
              </w:rPr>
              <w:t>TraceJob.traceReference</w:t>
            </w:r>
          </w:p>
        </w:tc>
        <w:tc>
          <w:tcPr>
            <w:tcW w:w="0" w:type="auto"/>
          </w:tcPr>
          <w:p w:rsidR="0023141E" w:rsidRDefault="0023141E">
            <w:pPr>
              <w:pStyle w:val="TAL"/>
            </w:pPr>
            <w:r>
              <w:t xml:space="preserve">It identifies the TraceSession. </w:t>
            </w:r>
          </w:p>
        </w:tc>
      </w:tr>
      <w:tr w:rsidR="0023141E">
        <w:trPr>
          <w:trHeight w:val="516"/>
          <w:jc w:val="center"/>
        </w:trPr>
        <w:tc>
          <w:tcPr>
            <w:tcW w:w="0" w:type="auto"/>
          </w:tcPr>
          <w:p w:rsidR="0023141E" w:rsidRDefault="0023141E">
            <w:pPr>
              <w:pStyle w:val="TAL"/>
              <w:rPr>
                <w:rFonts w:ascii="Courier New" w:hAnsi="Courier New" w:cs="Courier New"/>
              </w:rPr>
            </w:pPr>
            <w:r>
              <w:rPr>
                <w:rFonts w:ascii="Courier New" w:hAnsi="Courier New" w:cs="Courier New"/>
              </w:rPr>
              <w:t>traceTarget</w:t>
            </w:r>
          </w:p>
        </w:tc>
        <w:tc>
          <w:tcPr>
            <w:tcW w:w="0" w:type="auto"/>
          </w:tcPr>
          <w:p w:rsidR="0023141E" w:rsidRDefault="0023141E">
            <w:pPr>
              <w:pStyle w:val="TAL"/>
              <w:jc w:val="center"/>
            </w:pPr>
            <w:r>
              <w:t>M</w:t>
            </w:r>
          </w:p>
        </w:tc>
        <w:tc>
          <w:tcPr>
            <w:tcW w:w="0" w:type="auto"/>
          </w:tcPr>
          <w:p w:rsidR="0023141E" w:rsidRDefault="0023141E">
            <w:pPr>
              <w:pStyle w:val="TAL"/>
              <w:rPr>
                <w:rFonts w:ascii="Courier New" w:hAnsi="Courier New" w:cs="Courier New"/>
              </w:rPr>
            </w:pPr>
            <w:r>
              <w:rPr>
                <w:rFonts w:ascii="Courier New" w:hAnsi="Courier New" w:cs="Courier New"/>
              </w:rPr>
              <w:t>TraceJob.traceTarget</w:t>
            </w:r>
          </w:p>
        </w:tc>
        <w:tc>
          <w:tcPr>
            <w:tcW w:w="0" w:type="auto"/>
          </w:tcPr>
          <w:p w:rsidR="0023141E" w:rsidRDefault="0023141E">
            <w:pPr>
              <w:keepNext/>
              <w:keepLines/>
              <w:spacing w:after="0"/>
              <w:rPr>
                <w:rFonts w:ascii="Arial" w:hAnsi="Arial"/>
                <w:sz w:val="18"/>
                <w:lang w:eastAsia="zh-CN"/>
              </w:rPr>
            </w:pPr>
            <w:r>
              <w:rPr>
                <w:rFonts w:ascii="Arial" w:hAnsi="Arial"/>
                <w:sz w:val="18"/>
              </w:rPr>
              <w:t>IMSI or IMEI or IMEISV or Public ID or Private ID or a Cell</w:t>
            </w:r>
            <w:r>
              <w:rPr>
                <w:rFonts w:ascii="Arial" w:hAnsi="Arial" w:hint="eastAsia"/>
                <w:sz w:val="18"/>
                <w:lang w:eastAsia="zh-CN"/>
              </w:rPr>
              <w:t>(identified by its DN id) or an eNB or a RNC</w:t>
            </w:r>
            <w:r>
              <w:rPr>
                <w:rFonts w:ascii="Arial" w:hAnsi="Arial"/>
                <w:sz w:val="18"/>
                <w:lang w:eastAsia="zh-CN"/>
              </w:rPr>
              <w:t>.</w:t>
            </w:r>
          </w:p>
          <w:p w:rsidR="0023141E" w:rsidRDefault="0023141E">
            <w:pPr>
              <w:keepNext/>
              <w:keepLines/>
              <w:spacing w:after="0"/>
              <w:rPr>
                <w:rFonts w:ascii="Arial" w:hAnsi="Arial"/>
                <w:sz w:val="18"/>
                <w:lang w:eastAsia="zh-CN"/>
              </w:rPr>
            </w:pPr>
            <w:r>
              <w:rPr>
                <w:rFonts w:ascii="Arial" w:hAnsi="Arial"/>
                <w:sz w:val="18"/>
              </w:rPr>
              <w:t>IMSI, IMEI, IMEISV</w:t>
            </w:r>
            <w:r>
              <w:rPr>
                <w:rFonts w:ascii="Arial" w:hAnsi="Arial" w:hint="eastAsia"/>
                <w:sz w:val="18"/>
              </w:rPr>
              <w:t>,</w:t>
            </w:r>
            <w:r>
              <w:rPr>
                <w:rFonts w:ascii="Arial" w:hAnsi="Arial"/>
                <w:sz w:val="18"/>
              </w:rPr>
              <w:t>Public ID</w:t>
            </w:r>
            <w:r>
              <w:rPr>
                <w:rFonts w:ascii="Arial" w:hAnsi="Arial" w:hint="eastAsia"/>
                <w:sz w:val="18"/>
                <w:lang w:eastAsia="zh-CN"/>
              </w:rPr>
              <w:t>,</w:t>
            </w:r>
            <w:r>
              <w:rPr>
                <w:rFonts w:ascii="Arial" w:hAnsi="Arial" w:hint="eastAsia"/>
                <w:sz w:val="18"/>
              </w:rPr>
              <w:t xml:space="preserve"> Cell</w:t>
            </w:r>
            <w:r>
              <w:rPr>
                <w:rFonts w:ascii="Arial" w:hAnsi="Arial" w:hint="eastAsia"/>
                <w:sz w:val="18"/>
                <w:lang w:eastAsia="zh-CN"/>
              </w:rPr>
              <w:t>, eNB and RNC</w:t>
            </w:r>
            <w:r>
              <w:rPr>
                <w:rFonts w:ascii="Arial" w:hAnsi="Arial" w:hint="eastAsia"/>
                <w:sz w:val="18"/>
              </w:rPr>
              <w:t xml:space="preserve"> </w:t>
            </w:r>
            <w:r>
              <w:rPr>
                <w:rFonts w:ascii="Arial" w:hAnsi="Arial"/>
                <w:sz w:val="18"/>
              </w:rPr>
              <w:t>are mutually exclusive.</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triggeringEvent</w:t>
            </w:r>
          </w:p>
        </w:tc>
        <w:tc>
          <w:tcPr>
            <w:tcW w:w="0" w:type="auto"/>
          </w:tcPr>
          <w:p w:rsidR="0023141E" w:rsidRDefault="0023141E">
            <w:pPr>
              <w:pStyle w:val="TAL"/>
              <w:jc w:val="center"/>
            </w:pPr>
            <w:r>
              <w:t>CO</w:t>
            </w:r>
          </w:p>
        </w:tc>
        <w:tc>
          <w:tcPr>
            <w:tcW w:w="0" w:type="auto"/>
          </w:tcPr>
          <w:p w:rsidR="0023141E" w:rsidRDefault="0023141E">
            <w:pPr>
              <w:pStyle w:val="TAL"/>
              <w:rPr>
                <w:rFonts w:ascii="Courier New" w:hAnsi="Courier New" w:cs="Courier New"/>
              </w:rPr>
            </w:pPr>
            <w:r>
              <w:rPr>
                <w:rFonts w:ascii="Courier New" w:hAnsi="Courier New" w:cs="Courier New"/>
              </w:rPr>
              <w:t>TraceJob.triggeringEvent</w:t>
            </w:r>
          </w:p>
        </w:tc>
        <w:tc>
          <w:tcPr>
            <w:tcW w:w="0" w:type="auto"/>
          </w:tcPr>
          <w:p w:rsidR="0023141E" w:rsidRDefault="0023141E">
            <w:pPr>
              <w:pStyle w:val="TAL"/>
            </w:pPr>
          </w:p>
        </w:tc>
      </w:tr>
      <w:tr w:rsidR="0023141E">
        <w:trPr>
          <w:jc w:val="center"/>
        </w:trPr>
        <w:tc>
          <w:tcPr>
            <w:tcW w:w="0" w:type="auto"/>
          </w:tcPr>
          <w:p w:rsidR="0023141E" w:rsidRDefault="0023141E">
            <w:pPr>
              <w:pStyle w:val="TAL"/>
              <w:rPr>
                <w:rFonts w:ascii="Courier New" w:hAnsi="Courier New" w:cs="Courier New"/>
                <w:szCs w:val="18"/>
              </w:rPr>
            </w:pPr>
            <w:r>
              <w:rPr>
                <w:rFonts w:ascii="Courier New" w:hAnsi="Courier New" w:cs="Courier New"/>
                <w:szCs w:val="18"/>
              </w:rPr>
              <w:t>traceCollectionEntityAddress</w:t>
            </w:r>
          </w:p>
        </w:tc>
        <w:tc>
          <w:tcPr>
            <w:tcW w:w="0" w:type="auto"/>
          </w:tcPr>
          <w:p w:rsidR="0023141E" w:rsidRDefault="0023141E">
            <w:pPr>
              <w:pStyle w:val="TAL"/>
              <w:jc w:val="center"/>
            </w:pPr>
            <w:r>
              <w:t>CM,CO</w:t>
            </w:r>
          </w:p>
        </w:tc>
        <w:tc>
          <w:tcPr>
            <w:tcW w:w="0" w:type="auto"/>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0" w:type="auto"/>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jobType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TraceJob.jobType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type of the TraceJob</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hint="eastAsia"/>
                <w:lang w:eastAsia="zh-CN"/>
              </w:rPr>
              <w:t>areaScope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rPr>
                <w:rFonts w:hint="eastAsia"/>
                <w:lang w:eastAsia="zh-CN"/>
              </w:rP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hint="eastAsia"/>
                <w:lang w:eastAsia="zh-CN"/>
              </w:rPr>
              <w:t>areaScope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lang w:eastAsia="zh-CN"/>
              </w:rPr>
            </w:pPr>
            <w:r>
              <w:rPr>
                <w:rFonts w:hint="eastAsia"/>
                <w:lang w:eastAsia="zh-CN"/>
              </w:rPr>
              <w:t xml:space="preserve">It specifies MDT area </w:t>
            </w:r>
            <w:r>
              <w:rPr>
                <w:lang w:eastAsia="zh-CN"/>
              </w:rPr>
              <w:t xml:space="preserve">(Cells/TA/RA/LA) where the Logged MDT measurements </w:t>
            </w:r>
            <w:ins w:id="64" w:author="padmasv3" w:date="2015-03-29T10:09:00Z">
              <w:r w:rsidR="001A6998">
                <w:rPr>
                  <w:lang w:eastAsia="zh-CN"/>
                </w:rPr>
                <w:t xml:space="preserve">or Logged MBSFN MDT </w:t>
              </w:r>
            </w:ins>
            <w:r>
              <w:rPr>
                <w:lang w:eastAsia="zh-CN"/>
              </w:rPr>
              <w:t>shall be collected</w:t>
            </w:r>
            <w:r>
              <w:rPr>
                <w:rFonts w:hint="eastAsia"/>
                <w:lang w:eastAsia="zh-CN"/>
              </w:rPr>
              <w:t>.</w:t>
            </w:r>
          </w:p>
          <w:p w:rsidR="0023141E" w:rsidRDefault="0023141E">
            <w:pPr>
              <w:pStyle w:val="TAL"/>
              <w:rPr>
                <w:lang w:eastAsia="zh-CN"/>
              </w:rPr>
            </w:pPr>
            <w:r>
              <w:rPr>
                <w:rFonts w:hint="eastAsia"/>
                <w:lang w:eastAsia="zh-CN"/>
              </w:rPr>
              <w:t xml:space="preserve">It specifies one or list of eNBs where the RLF </w:t>
            </w:r>
            <w:r w:rsidR="00A126F2">
              <w:rPr>
                <w:lang w:eastAsia="zh-CN"/>
              </w:rPr>
              <w:t>or RCEF</w:t>
            </w:r>
            <w:r w:rsidR="00A126F2">
              <w:rPr>
                <w:rFonts w:hint="eastAsia"/>
                <w:lang w:eastAsia="zh-CN"/>
              </w:rPr>
              <w:t xml:space="preserve"> </w:t>
            </w:r>
            <w:r>
              <w:rPr>
                <w:rFonts w:hint="eastAsia"/>
                <w:lang w:eastAsia="zh-CN"/>
              </w:rPr>
              <w:t>reports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r>
              <w:rPr>
                <w:rFonts w:hint="eastAsia"/>
                <w:lang w:eastAsia="zh-CN"/>
              </w:rPr>
              <w:t>.</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listOfMeasurements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TraceJob.listOfMeasurements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measurements to be collected from the UE</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reportingTrigger</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TraceJob.reportingTrigger</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reporting trigger (event based reporting or periodic reporting) in the UE.</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interval between the periodical measurements to be taken by the UE.</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reportAmount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TraceJob.reportAmount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nu</w:t>
            </w:r>
            <w:r>
              <w:rPr>
                <w:rFonts w:hint="eastAsia"/>
                <w:lang w:eastAsia="zh-CN"/>
              </w:rPr>
              <w:t>m</w:t>
            </w:r>
            <w:r>
              <w:t xml:space="preserve">ber of </w:t>
            </w:r>
            <w:r>
              <w:lastRenderedPageBreak/>
              <w:t>measurement reports to be taken in periodical reporting in the UE</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lastRenderedPageBreak/>
              <w:t>eventThreshold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TraceJob.eventThreshold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threshold triggering the reporting in case of A2 event reporting in LTE or 1F/1l event reporting in UMTS.</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TraceJob.loggingInterval</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periodicity of Logged MDT</w:t>
            </w:r>
            <w:ins w:id="65" w:author="padmasv3" w:date="2015-03-29T10:10:00Z">
              <w:r w:rsidR="001A6998">
                <w:rPr>
                  <w:lang w:eastAsia="zh-CN"/>
                </w:rPr>
                <w:t xml:space="preserve"> or Logged MBSFN </w:t>
              </w:r>
              <w:proofErr w:type="gramStart"/>
              <w:r w:rsidR="001A6998">
                <w:rPr>
                  <w:lang w:eastAsia="zh-CN"/>
                </w:rPr>
                <w:t>MDT</w:t>
              </w:r>
              <w:r w:rsidR="001A6998">
                <w:t xml:space="preserve"> </w:t>
              </w:r>
            </w:ins>
            <w:r>
              <w:t>.</w:t>
            </w:r>
            <w:proofErr w:type="gramEnd"/>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loggingDuration</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TraceJob.loggingDuration</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duration of the Logged MDT </w:t>
            </w:r>
            <w:ins w:id="66" w:author="padmasv3" w:date="2015-03-29T10:10:00Z">
              <w:r w:rsidR="001A6998">
                <w:rPr>
                  <w:lang w:eastAsia="zh-CN"/>
                </w:rPr>
                <w:t xml:space="preserve">or Logged MBSFN </w:t>
              </w:r>
              <w:proofErr w:type="gramStart"/>
              <w:r w:rsidR="001A6998">
                <w:rPr>
                  <w:lang w:eastAsia="zh-CN"/>
                </w:rPr>
                <w:t xml:space="preserve">MDT  </w:t>
              </w:r>
            </w:ins>
            <w:r>
              <w:t>at</w:t>
            </w:r>
            <w:proofErr w:type="gramEnd"/>
            <w:r>
              <w:t xml:space="preserve"> the UE. </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cs="Courier New"/>
                <w:lang w:eastAsia="zh-CN"/>
              </w:rPr>
              <w:t>anonymizationOfMDTData</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w:t>
            </w:r>
            <w:r>
              <w:rPr>
                <w:rFonts w:ascii="Courier New" w:hAnsi="Courier New" w:cs="Courier New"/>
                <w:lang w:eastAsia="zh-CN"/>
              </w:rPr>
              <w:t>anonymizationOfMDTData</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anonymization level of an area based MDT. </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TraceJob.measurementPeriodLTE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 measurementPeriodUMTS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TraceJob.collectionPeriodRrmUmts</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M3, M4, M5 in UMTS within an Immediate MDT job.</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collectionPeriodRrmLte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TraceJob.collectionPeriodRrmLte</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collection period for M2, M3 in LTE within an Immediate MDT job.</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TraceJob.positioningMethod</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TraceJob.measurementQuantity</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trPr>
          <w:jc w:val="center"/>
        </w:trPr>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rPr>
            </w:pPr>
            <w:r>
              <w:rPr>
                <w:rFonts w:ascii="Courier New" w:hAnsi="Courier New"/>
              </w:rPr>
              <w:t>TraceJob.pLMNTarget</w:t>
            </w:r>
          </w:p>
        </w:tc>
        <w:tc>
          <w:tcPr>
            <w:tcW w:w="0" w:type="auto"/>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7451B3">
        <w:trPr>
          <w:jc w:val="center"/>
          <w:ins w:id="67" w:author="padmasv3" w:date="2015-03-21T21:34:00Z"/>
        </w:trPr>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rPr>
                <w:ins w:id="68" w:author="padmasv3" w:date="2015-03-21T21:34:00Z"/>
                <w:rFonts w:ascii="Courier New" w:hAnsi="Courier New" w:cs="Courier New"/>
                <w:lang w:eastAsia="zh-CN"/>
              </w:rPr>
            </w:pPr>
            <w:ins w:id="69" w:author="padmasv3" w:date="2015-03-21T22:03:00Z">
              <w:r>
                <w:rPr>
                  <w:rFonts w:ascii="Courier New" w:hAnsi="Courier New" w:cs="Courier New"/>
                  <w:lang w:eastAsia="zh-CN"/>
                </w:rPr>
                <w:t>m</w:t>
              </w:r>
            </w:ins>
            <w:ins w:id="70" w:author="padmasv3" w:date="2015-03-21T21:35:00Z">
              <w:r w:rsidR="007451B3">
                <w:rPr>
                  <w:rFonts w:ascii="Courier New" w:hAnsi="Courier New" w:cs="Courier New"/>
                  <w:lang w:eastAsia="zh-CN"/>
                </w:rPr>
                <w:t>BSFNAreaList</w:t>
              </w:r>
            </w:ins>
          </w:p>
        </w:tc>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jc w:val="center"/>
              <w:rPr>
                <w:ins w:id="71" w:author="padmasv3" w:date="2015-03-21T21:34:00Z"/>
              </w:rPr>
            </w:pPr>
            <w:ins w:id="72" w:author="padmasv3" w:date="2015-03-21T22:03:00Z">
              <w:r>
                <w:t>CM</w:t>
              </w:r>
            </w:ins>
          </w:p>
        </w:tc>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rPr>
                <w:ins w:id="73" w:author="padmasv3" w:date="2015-03-21T21:34:00Z"/>
                <w:rFonts w:ascii="Courier New" w:hAnsi="Courier New"/>
              </w:rPr>
            </w:pPr>
            <w:ins w:id="74" w:author="padmasv3" w:date="2015-03-21T22:03:00Z">
              <w:r>
                <w:rPr>
                  <w:rFonts w:ascii="Courier New" w:hAnsi="Courier New"/>
                </w:rPr>
                <w:t>TraceJob.</w:t>
              </w:r>
              <w:r>
                <w:rPr>
                  <w:rFonts w:ascii="Courier New" w:hAnsi="Courier New" w:cs="Courier New"/>
                  <w:lang w:eastAsia="zh-CN"/>
                </w:rPr>
                <w:t xml:space="preserve"> mBSFNAreaList</w:t>
              </w:r>
            </w:ins>
          </w:p>
        </w:tc>
        <w:tc>
          <w:tcPr>
            <w:tcW w:w="0" w:type="auto"/>
            <w:tcBorders>
              <w:top w:val="single" w:sz="4" w:space="0" w:color="auto"/>
              <w:left w:val="single" w:sz="4" w:space="0" w:color="auto"/>
              <w:bottom w:val="single" w:sz="4" w:space="0" w:color="auto"/>
              <w:right w:val="single" w:sz="4" w:space="0" w:color="auto"/>
            </w:tcBorders>
          </w:tcPr>
          <w:p w:rsidR="007451B3" w:rsidRDefault="00BC107A">
            <w:pPr>
              <w:pStyle w:val="TAL"/>
              <w:rPr>
                <w:ins w:id="75" w:author="padmasv3" w:date="2015-03-21T21:34:00Z"/>
              </w:rPr>
            </w:pPr>
            <w:ins w:id="76" w:author="padmasv3" w:date="2015-03-21T22:03:00Z">
              <w:r>
                <w:t xml:space="preserve">It specifies </w:t>
              </w:r>
            </w:ins>
            <w:ins w:id="77" w:author="padmasv3" w:date="2015-03-21T22:30:00Z">
              <w:r w:rsidR="00433D2B">
                <w:t>MBSFN Area(s)</w:t>
              </w:r>
              <w:r w:rsidR="00433D2B" w:rsidRPr="0097472B">
                <w:t xml:space="preserve"> </w:t>
              </w:r>
              <w:r w:rsidR="00433D2B" w:rsidRPr="00C33D99">
                <w:t xml:space="preserve">for MBSFN </w:t>
              </w:r>
              <w:r w:rsidR="00433D2B">
                <w:t xml:space="preserve">MDT </w:t>
              </w:r>
              <w:r w:rsidR="00433D2B" w:rsidRPr="00C33D99">
                <w:t xml:space="preserve">measurement </w:t>
              </w:r>
              <w:r w:rsidR="00433D2B" w:rsidRPr="00C33D99">
                <w:lastRenderedPageBreak/>
                <w:t>logging</w:t>
              </w:r>
            </w:ins>
            <w:ins w:id="78" w:author="padmasv3" w:date="2015-03-21T22:03:00Z">
              <w:r>
                <w:t>.</w:t>
              </w:r>
            </w:ins>
          </w:p>
        </w:tc>
      </w:tr>
    </w:tbl>
    <w:p w:rsidR="0023141E" w:rsidRDefault="0023141E"/>
    <w:p w:rsidR="0023141E" w:rsidRDefault="0023141E">
      <w:pPr>
        <w:pStyle w:val="Heading4"/>
      </w:pPr>
      <w:bookmarkStart w:id="79" w:name="_Toc343523976"/>
      <w:r>
        <w:t>6.3.1.3</w:t>
      </w:r>
      <w:r>
        <w:tab/>
        <w:t>Output parameters</w:t>
      </w:r>
      <w:bookmarkEnd w:id="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677"/>
        <w:gridCol w:w="787"/>
        <w:gridCol w:w="4935"/>
        <w:gridCol w:w="2298"/>
      </w:tblGrid>
      <w:tr w:rsidR="0023141E">
        <w:trPr>
          <w:tblHeader/>
          <w:jc w:val="center"/>
        </w:trPr>
        <w:tc>
          <w:tcPr>
            <w:tcW w:w="0" w:type="auto"/>
            <w:shd w:val="clear" w:color="auto" w:fill="CCCCCC"/>
          </w:tcPr>
          <w:p w:rsidR="0023141E" w:rsidRDefault="0023141E">
            <w:pPr>
              <w:pStyle w:val="TAH"/>
            </w:pPr>
            <w:r>
              <w:t>Parameter Name</w:t>
            </w:r>
          </w:p>
        </w:tc>
        <w:tc>
          <w:tcPr>
            <w:tcW w:w="0" w:type="auto"/>
            <w:shd w:val="clear" w:color="auto" w:fill="CCCCCC"/>
          </w:tcPr>
          <w:p w:rsidR="0023141E" w:rsidRDefault="0023141E">
            <w:pPr>
              <w:pStyle w:val="TAH"/>
            </w:pPr>
            <w:r>
              <w:t>Qualifier</w:t>
            </w:r>
          </w:p>
        </w:tc>
        <w:tc>
          <w:tcPr>
            <w:tcW w:w="4935" w:type="dxa"/>
            <w:shd w:val="clear" w:color="auto" w:fill="CCCCCC"/>
          </w:tcPr>
          <w:p w:rsidR="0023141E" w:rsidRDefault="0023141E">
            <w:pPr>
              <w:pStyle w:val="TAH"/>
            </w:pPr>
            <w:r>
              <w:t>Matching Information</w:t>
            </w:r>
          </w:p>
        </w:tc>
        <w:tc>
          <w:tcPr>
            <w:tcW w:w="2298" w:type="dxa"/>
            <w:shd w:val="clear" w:color="auto" w:fill="CCCCCC"/>
          </w:tcPr>
          <w:p w:rsidR="0023141E" w:rsidRDefault="0023141E">
            <w:pPr>
              <w:pStyle w:val="TAH"/>
            </w:pPr>
            <w:r>
              <w:t>Comment</w:t>
            </w: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status</w:t>
            </w:r>
          </w:p>
        </w:tc>
        <w:tc>
          <w:tcPr>
            <w:tcW w:w="0" w:type="auto"/>
          </w:tcPr>
          <w:p w:rsidR="0023141E" w:rsidRDefault="0023141E">
            <w:pPr>
              <w:pStyle w:val="TAL"/>
              <w:jc w:val="center"/>
            </w:pPr>
            <w:r>
              <w:t>M</w:t>
            </w:r>
          </w:p>
        </w:tc>
        <w:tc>
          <w:tcPr>
            <w:tcW w:w="4935" w:type="dxa"/>
          </w:tcPr>
          <w:p w:rsidR="0023141E" w:rsidRDefault="0023141E">
            <w:pPr>
              <w:pStyle w:val="TAL"/>
            </w:pPr>
            <w:r>
              <w:t>ENUM (Success, Failure, PartialSuccess)</w:t>
            </w:r>
          </w:p>
        </w:tc>
        <w:tc>
          <w:tcPr>
            <w:tcW w:w="2298" w:type="dxa"/>
          </w:tcPr>
          <w:p w:rsidR="0023141E" w:rsidRDefault="0023141E">
            <w:pPr>
              <w:pStyle w:val="TAL"/>
            </w:pPr>
          </w:p>
        </w:tc>
      </w:tr>
      <w:tr w:rsidR="0023141E">
        <w:trPr>
          <w:jc w:val="center"/>
        </w:trPr>
        <w:tc>
          <w:tcPr>
            <w:tcW w:w="0" w:type="auto"/>
          </w:tcPr>
          <w:p w:rsidR="0023141E" w:rsidRDefault="0023141E">
            <w:pPr>
              <w:pStyle w:val="TAL"/>
              <w:rPr>
                <w:rFonts w:ascii="Courier New" w:hAnsi="Courier New" w:cs="Courier New"/>
              </w:rPr>
            </w:pPr>
            <w:r>
              <w:rPr>
                <w:rFonts w:ascii="Courier New" w:hAnsi="Courier New" w:cs="Courier New"/>
              </w:rPr>
              <w:t>unsupportedList</w:t>
            </w:r>
          </w:p>
        </w:tc>
        <w:tc>
          <w:tcPr>
            <w:tcW w:w="0" w:type="auto"/>
          </w:tcPr>
          <w:p w:rsidR="0023141E" w:rsidRDefault="0023141E">
            <w:pPr>
              <w:pStyle w:val="TAL"/>
              <w:jc w:val="center"/>
            </w:pPr>
            <w:r>
              <w:t>M</w:t>
            </w:r>
          </w:p>
        </w:tc>
        <w:tc>
          <w:tcPr>
            <w:tcW w:w="4935" w:type="dxa"/>
          </w:tcPr>
          <w:p w:rsidR="0023141E" w:rsidRDefault="0023141E">
            <w:pPr>
              <w:pStyle w:val="TAL"/>
            </w:pPr>
            <w:r>
              <w:t>List of &lt;</w:t>
            </w:r>
            <w:r>
              <w:rPr>
                <w:rFonts w:ascii="Courier New" w:hAnsi="Courier New" w:cs="Courier New"/>
              </w:rPr>
              <w:t>ManagedEntity, TraceDepth, ListOfInterfaces, TraceTarget,</w:t>
            </w:r>
            <w:r>
              <w:rPr>
                <w:rFonts w:ascii="Courier New" w:hAnsi="Courier New" w:cs="Courier New" w:hint="eastAsia"/>
                <w:lang w:eastAsia="zh-CN"/>
              </w:rPr>
              <w:t xml:space="preserve"> </w:t>
            </w:r>
            <w:r>
              <w:rPr>
                <w:rFonts w:ascii="Courier New" w:hAnsi="Courier New" w:cs="Courier New"/>
                <w:lang w:eastAsia="zh-CN"/>
              </w:rPr>
              <w:t>a</w:t>
            </w:r>
            <w:r>
              <w:rPr>
                <w:rFonts w:ascii="Courier New" w:hAnsi="Courier New" w:cs="Courier New" w:hint="eastAsia"/>
                <w:lang w:eastAsia="zh-CN"/>
              </w:rPr>
              <w:t>reaScope,</w:t>
            </w:r>
            <w:r>
              <w:rPr>
                <w:rFonts w:ascii="Courier New" w:hAnsi="Courier New" w:cs="Courier New"/>
              </w:rPr>
              <w:t xml:space="preserve"> listOfMeasurements,reportingTrigger, reportInterval,reportAmount,eventThreshold, loggingInterval, loggingDuration,</w:t>
            </w:r>
            <w:r>
              <w:rPr>
                <w:rFonts w:ascii="Courier New" w:hAnsi="Courier New" w:cs="Courier New"/>
                <w:lang w:eastAsia="zh-CN"/>
              </w:rPr>
              <w:t xml:space="preserve"> anonymizationOfMDTData,</w:t>
            </w:r>
            <w:r>
              <w:rPr>
                <w:rFonts w:ascii="Courier New" w:hAnsi="Courier New" w:cs="Courier New"/>
              </w:rPr>
              <w:t xml:space="preserve"> measurementPeriodLTE,  measurementPeriodUMTS, positioningMethod,</w:t>
            </w:r>
            <w:r>
              <w:rPr>
                <w:rFonts w:ascii="Courier New" w:hAnsi="Courier New" w:cs="Courier New"/>
                <w:lang w:eastAsia="zh-CN"/>
              </w:rPr>
              <w:t xml:space="preserve"> measurementQuantity</w:t>
            </w:r>
            <w:r>
              <w:rPr>
                <w:rFonts w:ascii="Courier New" w:hAnsi="Courier New" w:cs="Courier New"/>
              </w:rPr>
              <w:t xml:space="preserve"> reason, </w:t>
            </w:r>
            <w:r>
              <w:rPr>
                <w:rFonts w:ascii="Courier New" w:hAnsi="Courier New" w:cs="Courier New"/>
                <w:lang w:eastAsia="zh-CN"/>
              </w:rPr>
              <w:t>pLMNTarget</w:t>
            </w:r>
            <w:r>
              <w:t>)</w:t>
            </w:r>
          </w:p>
        </w:tc>
        <w:tc>
          <w:tcPr>
            <w:tcW w:w="2298" w:type="dxa"/>
          </w:tcPr>
          <w:p w:rsidR="0023141E" w:rsidRDefault="0023141E">
            <w:pPr>
              <w:pStyle w:val="TAL"/>
            </w:pPr>
            <w:r>
              <w:t>It specifies what attributes are not supported when a Trace Session is activated. The list can contain one or all of the elements and relevant only for error cases.</w:t>
            </w:r>
          </w:p>
        </w:tc>
      </w:tr>
    </w:tbl>
    <w:p w:rsidR="0023141E" w:rsidRDefault="0023141E"/>
    <w:p w:rsidR="0023141E" w:rsidRDefault="0023141E">
      <w:pPr>
        <w:pStyle w:val="Heading4"/>
        <w:tabs>
          <w:tab w:val="left" w:pos="1425"/>
        </w:tabs>
        <w:ind w:left="1425" w:hanging="1425"/>
      </w:pPr>
      <w:bookmarkStart w:id="80" w:name="_Toc343523977"/>
      <w:r>
        <w:t>6.3.1.4</w:t>
      </w:r>
      <w:r>
        <w:tab/>
        <w:t>Pre-condition</w:t>
      </w:r>
      <w:bookmarkEnd w:id="80"/>
    </w:p>
    <w:p w:rsidR="0023141E" w:rsidRDefault="0023141E">
      <w:r>
        <w:rPr>
          <w:rFonts w:ascii="Courier New" w:hAnsi="Courier New" w:cs="Courier New"/>
        </w:rPr>
        <w:t>validTraceReference</w:t>
      </w:r>
      <w:r>
        <w:t xml:space="preserve"> </w:t>
      </w:r>
      <w:r>
        <w:rPr>
          <w:rFonts w:ascii="Arial" w:hAnsi="Arial" w:cs="Arial"/>
        </w:rPr>
        <w:t xml:space="preserve">AND </w:t>
      </w:r>
      <w:r>
        <w:rPr>
          <w:rFonts w:ascii="Courier New" w:hAnsi="Courier New" w:cs="Courier New"/>
        </w:rPr>
        <w:t>validTraceDepth</w:t>
      </w:r>
      <w:r>
        <w:rPr>
          <w:rFonts w:ascii="Arial" w:hAnsi="Arial" w:cs="Arial"/>
        </w:rPr>
        <w:t xml:space="preserve"> AND </w:t>
      </w:r>
      <w:r>
        <w:rPr>
          <w:rFonts w:ascii="Courier New" w:hAnsi="Courier New" w:cs="Courier New"/>
        </w:rPr>
        <w:t>validTraceTarget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validTraceDepth</w:t>
            </w:r>
          </w:p>
        </w:tc>
        <w:tc>
          <w:tcPr>
            <w:tcW w:w="7619" w:type="dxa"/>
          </w:tcPr>
          <w:p w:rsidR="0023141E" w:rsidRDefault="0023141E">
            <w:pPr>
              <w:pStyle w:val="TAL"/>
            </w:pPr>
            <w:r>
              <w:t xml:space="preserve">The </w:t>
            </w:r>
            <w:r>
              <w:rPr>
                <w:rFonts w:ascii="Courier New" w:hAnsi="Courier New" w:cs="Courier New"/>
              </w:rPr>
              <w:t>traceDepth</w:t>
            </w:r>
            <w:r>
              <w:t xml:space="preserve"> input parameter is valid.</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t xml:space="preserve">The </w:t>
            </w:r>
            <w:r>
              <w:rPr>
                <w:rFonts w:ascii="Courier New" w:hAnsi="Courier New" w:cs="Courier New"/>
              </w:rPr>
              <w:t>traceReference</w:t>
            </w:r>
            <w:r>
              <w:t xml:space="preserve"> given is not matching to any existing </w:t>
            </w:r>
            <w:r>
              <w:rPr>
                <w:rFonts w:ascii="Courier New" w:hAnsi="Courier New" w:cs="Courier New"/>
              </w:rPr>
              <w:t>traceReference</w:t>
            </w:r>
            <w:r>
              <w:t xml:space="preserve"> value in the activated </w:t>
            </w:r>
            <w:r>
              <w:rPr>
                <w:rFonts w:ascii="Courier New" w:hAnsi="Courier New" w:cs="Courier New"/>
              </w:rPr>
              <w:t>TraceJobs</w:t>
            </w:r>
            <w:r>
              <w:t>.</w:t>
            </w:r>
          </w:p>
        </w:tc>
      </w:tr>
      <w:tr w:rsidR="0023141E">
        <w:trPr>
          <w:jc w:val="center"/>
        </w:trPr>
        <w:tc>
          <w:tcPr>
            <w:tcW w:w="2235" w:type="dxa"/>
          </w:tcPr>
          <w:p w:rsidR="0023141E" w:rsidRDefault="0023141E">
            <w:pPr>
              <w:pStyle w:val="TAL"/>
              <w:rPr>
                <w:rFonts w:ascii="Courier New" w:hAnsi="Courier New" w:cs="Courier New"/>
              </w:rPr>
            </w:pPr>
            <w:r>
              <w:rPr>
                <w:rFonts w:ascii="Courier New" w:hAnsi="Courier New" w:cs="Courier New"/>
              </w:rPr>
              <w:t>validTraceTarget</w:t>
            </w:r>
          </w:p>
        </w:tc>
        <w:tc>
          <w:tcPr>
            <w:tcW w:w="7619" w:type="dxa"/>
          </w:tcPr>
          <w:p w:rsidR="0023141E" w:rsidRDefault="0023141E">
            <w:pPr>
              <w:pStyle w:val="TAL"/>
            </w:pPr>
            <w:r>
              <w:t xml:space="preserve">The </w:t>
            </w:r>
            <w:r>
              <w:rPr>
                <w:rFonts w:ascii="Courier New" w:hAnsi="Courier New" w:cs="Courier New"/>
              </w:rPr>
              <w:t>traceTarget</w:t>
            </w:r>
            <w:r>
              <w:t xml:space="preserve"> input parameter is valid.</w:t>
            </w:r>
          </w:p>
        </w:tc>
      </w:tr>
    </w:tbl>
    <w:p w:rsidR="0023141E" w:rsidRDefault="0023141E"/>
    <w:p w:rsidR="0023141E" w:rsidRDefault="0023141E">
      <w:pPr>
        <w:pStyle w:val="Heading4"/>
        <w:tabs>
          <w:tab w:val="left" w:pos="1425"/>
        </w:tabs>
        <w:ind w:left="1425" w:hanging="1425"/>
      </w:pPr>
      <w:r>
        <w:br w:type="page"/>
      </w:r>
      <w:bookmarkStart w:id="81" w:name="_Toc343523978"/>
      <w:r>
        <w:lastRenderedPageBreak/>
        <w:t>6.3.1.5</w:t>
      </w:r>
      <w:r>
        <w:tab/>
        <w:t>Post-condition</w:t>
      </w:r>
      <w:bookmarkEnd w:id="81"/>
    </w:p>
    <w:p w:rsidR="0023141E" w:rsidRDefault="0023141E">
      <w:pPr>
        <w:rPr>
          <w:rFonts w:ascii="Courier New" w:hAnsi="Courier New" w:cs="Courier New"/>
        </w:rPr>
      </w:pPr>
      <w:r>
        <w:rPr>
          <w:rFonts w:ascii="Courier New" w:hAnsi="Courier New" w:cs="Courier New"/>
        </w:rPr>
        <w:t>traceSessionActivated</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517"/>
        <w:gridCol w:w="7337"/>
      </w:tblGrid>
      <w:tr w:rsidR="0023141E">
        <w:trPr>
          <w:jc w:val="center"/>
        </w:trPr>
        <w:tc>
          <w:tcPr>
            <w:tcW w:w="2517" w:type="dxa"/>
            <w:shd w:val="clear" w:color="auto" w:fill="CCCCCC"/>
          </w:tcPr>
          <w:p w:rsidR="0023141E" w:rsidRDefault="0023141E">
            <w:pPr>
              <w:pStyle w:val="TAH"/>
            </w:pPr>
            <w:r>
              <w:t>Assertion Name</w:t>
            </w:r>
          </w:p>
        </w:tc>
        <w:tc>
          <w:tcPr>
            <w:tcW w:w="7337" w:type="dxa"/>
            <w:shd w:val="clear" w:color="auto" w:fill="CCCCCC"/>
          </w:tcPr>
          <w:p w:rsidR="0023141E" w:rsidRDefault="0023141E">
            <w:pPr>
              <w:pStyle w:val="TAH"/>
            </w:pPr>
            <w:r>
              <w:t>Definition</w:t>
            </w:r>
          </w:p>
        </w:tc>
      </w:tr>
      <w:tr w:rsidR="0023141E">
        <w:trPr>
          <w:jc w:val="center"/>
        </w:trPr>
        <w:tc>
          <w:tcPr>
            <w:tcW w:w="2517" w:type="dxa"/>
          </w:tcPr>
          <w:p w:rsidR="0023141E" w:rsidRDefault="0023141E">
            <w:pPr>
              <w:pStyle w:val="TAL"/>
              <w:rPr>
                <w:rFonts w:ascii="Courier" w:hAnsi="Courier"/>
              </w:rPr>
            </w:pPr>
            <w:r>
              <w:rPr>
                <w:rFonts w:ascii="Courier New" w:hAnsi="Courier New" w:cs="Courier New"/>
              </w:rPr>
              <w:t>traceSessionActivated</w:t>
            </w:r>
          </w:p>
        </w:tc>
        <w:tc>
          <w:tcPr>
            <w:tcW w:w="7337" w:type="dxa"/>
          </w:tcPr>
          <w:p w:rsidR="0023141E" w:rsidRDefault="0023141E">
            <w:pPr>
              <w:pStyle w:val="TAL"/>
            </w:pPr>
            <w:r>
              <w:t xml:space="preserve">The Trace Session identified by the </w:t>
            </w:r>
            <w:r>
              <w:rPr>
                <w:rFonts w:ascii="Courier New" w:hAnsi="Courier New" w:cs="Courier New"/>
              </w:rPr>
              <w:t>traceReference</w:t>
            </w:r>
            <w:r>
              <w:t xml:space="preserve"> is activated in the given </w:t>
            </w:r>
            <w:r>
              <w:rPr>
                <w:rFonts w:ascii="Courier New" w:hAnsi="Courier New" w:cs="Courier New"/>
              </w:rPr>
              <w:t>ManagedEntity</w:t>
            </w:r>
            <w:r>
              <w:t xml:space="preserve"> instances.</w:t>
            </w:r>
          </w:p>
        </w:tc>
      </w:tr>
    </w:tbl>
    <w:p w:rsidR="0023141E" w:rsidRDefault="0023141E"/>
    <w:p w:rsidR="0023141E" w:rsidRDefault="0023141E">
      <w:pPr>
        <w:pStyle w:val="Heading4"/>
      </w:pPr>
      <w:bookmarkStart w:id="82" w:name="_Toc343523979"/>
      <w:r>
        <w:t>6.3.1.6</w:t>
      </w:r>
      <w:r>
        <w:tab/>
        <w:t>Exceptions</w:t>
      </w:r>
      <w:bookmarkEnd w:id="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2919"/>
        <w:gridCol w:w="6778"/>
      </w:tblGrid>
      <w:tr w:rsidR="0023141E">
        <w:trPr>
          <w:cantSplit/>
          <w:tblHeader/>
          <w:jc w:val="center"/>
        </w:trPr>
        <w:tc>
          <w:tcPr>
            <w:tcW w:w="1505" w:type="pct"/>
            <w:shd w:val="clear" w:color="auto" w:fill="CCCCCC"/>
          </w:tcPr>
          <w:p w:rsidR="0023141E" w:rsidRDefault="0023141E">
            <w:pPr>
              <w:pStyle w:val="TAH"/>
            </w:pPr>
            <w:r>
              <w:t>Exception Name</w:t>
            </w:r>
          </w:p>
        </w:tc>
        <w:tc>
          <w:tcPr>
            <w:tcW w:w="3495" w:type="pct"/>
            <w:shd w:val="clear" w:color="auto" w:fill="CCCCCC"/>
          </w:tcPr>
          <w:p w:rsidR="0023141E" w:rsidRDefault="0023141E">
            <w:pPr>
              <w:pStyle w:val="TAH"/>
            </w:pPr>
            <w:r>
              <w:t>Definition</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invalidTraceDepth</w:t>
            </w:r>
          </w:p>
        </w:tc>
        <w:tc>
          <w:tcPr>
            <w:tcW w:w="3495" w:type="pct"/>
          </w:tcPr>
          <w:p w:rsidR="0023141E" w:rsidRDefault="0023141E">
            <w:pPr>
              <w:pStyle w:val="TAL"/>
              <w:rPr>
                <w:b/>
                <w:color w:val="000000"/>
              </w:rPr>
            </w:pPr>
            <w:r>
              <w:rPr>
                <w:b/>
                <w:color w:val="000000"/>
              </w:rPr>
              <w:t>Condition:</w:t>
            </w:r>
            <w:r>
              <w:rPr>
                <w:color w:val="000000"/>
              </w:rPr>
              <w:t xml:space="preserve"> (validTraceDepth)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invalidTraceTarget</w:t>
            </w:r>
          </w:p>
        </w:tc>
        <w:tc>
          <w:tcPr>
            <w:tcW w:w="3495" w:type="pct"/>
          </w:tcPr>
          <w:p w:rsidR="0023141E" w:rsidRDefault="0023141E">
            <w:pPr>
              <w:pStyle w:val="TAL"/>
              <w:rPr>
                <w:b/>
                <w:color w:val="000000"/>
              </w:rPr>
            </w:pPr>
            <w:r>
              <w:rPr>
                <w:b/>
                <w:color w:val="000000"/>
              </w:rPr>
              <w:t>Condition:</w:t>
            </w:r>
            <w:r>
              <w:rPr>
                <w:color w:val="000000"/>
              </w:rPr>
              <w:t xml:space="preserve"> (validTraceTarget)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color w:val="000000"/>
              </w:rPr>
            </w:pPr>
            <w:r>
              <w:rPr>
                <w:b/>
                <w:color w:val="000000"/>
              </w:rPr>
              <w:t xml:space="preserve">Exit state: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w:hAnsi="Courier"/>
              </w:rPr>
            </w:pPr>
            <w:r>
              <w:rPr>
                <w:rFonts w:ascii="Courier New" w:hAnsi="Courier New" w:cs="Courier New"/>
              </w:rPr>
              <w:t>notuniqueTraceReference</w:t>
            </w:r>
          </w:p>
        </w:tc>
        <w:tc>
          <w:tcPr>
            <w:tcW w:w="3495" w:type="pct"/>
          </w:tcPr>
          <w:p w:rsidR="0023141E" w:rsidRDefault="0023141E">
            <w:pPr>
              <w:pStyle w:val="TAL"/>
              <w:rPr>
                <w:b/>
                <w:color w:val="000000"/>
              </w:rPr>
            </w:pPr>
            <w:r>
              <w:rPr>
                <w:b/>
                <w:color w:val="000000"/>
              </w:rPr>
              <w:t>Condition:</w:t>
            </w:r>
            <w:r>
              <w:rPr>
                <w:color w:val="000000"/>
              </w:rPr>
              <w:t xml:space="preserve"> (validTraceReference)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r w:rsidR="0023141E">
        <w:trPr>
          <w:cantSplit/>
          <w:jc w:val="center"/>
        </w:trPr>
        <w:tc>
          <w:tcPr>
            <w:tcW w:w="1505" w:type="pct"/>
          </w:tcPr>
          <w:p w:rsidR="0023141E" w:rsidRDefault="0023141E">
            <w:pPr>
              <w:pStyle w:val="TAL"/>
              <w:rPr>
                <w:rFonts w:ascii="Courier New" w:hAnsi="Courier New" w:cs="Courier New"/>
              </w:rPr>
            </w:pPr>
            <w:r>
              <w:rPr>
                <w:rFonts w:ascii="Courier New" w:hAnsi="Courier New" w:cs="Courier New"/>
              </w:rPr>
              <w:t>pLMNTargetNotSupported</w:t>
            </w:r>
          </w:p>
        </w:tc>
        <w:tc>
          <w:tcPr>
            <w:tcW w:w="3495" w:type="pct"/>
          </w:tcPr>
          <w:p w:rsidR="0023141E" w:rsidRDefault="0023141E">
            <w:pPr>
              <w:pStyle w:val="TAL"/>
              <w:rPr>
                <w:b/>
                <w:color w:val="000000"/>
              </w:rPr>
            </w:pPr>
            <w:r>
              <w:rPr>
                <w:b/>
                <w:color w:val="000000"/>
              </w:rPr>
              <w:t>Condition:</w:t>
            </w:r>
            <w:r>
              <w:rPr>
                <w:color w:val="000000"/>
              </w:rPr>
              <w:t xml:space="preserve"> (validPLMNTarget)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rPr>
                <w:b/>
                <w:color w:val="000000"/>
              </w:rPr>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83" w:name="_Toc343523980"/>
      <w:r>
        <w:t>6.3.1.7</w:t>
      </w:r>
      <w:r>
        <w:tab/>
        <w:t>Constraints</w:t>
      </w:r>
      <w:bookmarkEnd w:id="83"/>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tcPr>
          <w:p w:rsidR="0023141E" w:rsidRDefault="0023141E">
            <w:pPr>
              <w:pStyle w:val="TAH"/>
            </w:pPr>
            <w:r>
              <w:t>Name</w:t>
            </w:r>
          </w:p>
        </w:tc>
        <w:tc>
          <w:tcPr>
            <w:tcW w:w="4929" w:type="dxa"/>
          </w:tcPr>
          <w:p w:rsidR="0023141E" w:rsidRDefault="0023141E">
            <w:pPr>
              <w:pStyle w:val="TAH"/>
            </w:pPr>
            <w:r>
              <w:t>Definition</w:t>
            </w:r>
          </w:p>
        </w:tc>
      </w:tr>
      <w:tr w:rsidR="0023141E" w:rsidTr="0023141E">
        <w:tc>
          <w:tcPr>
            <w:tcW w:w="4928" w:type="dxa"/>
          </w:tcPr>
          <w:p w:rsidR="0023141E" w:rsidRDefault="0023141E" w:rsidP="0023141E">
            <w:pPr>
              <w:pStyle w:val="PL"/>
              <w:spacing w:after="180"/>
            </w:pPr>
            <w:r>
              <w:t>listOfNeTypes</w:t>
            </w:r>
          </w:p>
        </w:tc>
        <w:tc>
          <w:tcPr>
            <w:tcW w:w="4929" w:type="dxa"/>
          </w:tcPr>
          <w:p w:rsidR="0023141E" w:rsidRDefault="0023141E">
            <w:pPr>
              <w:pStyle w:val="TAL"/>
            </w:pPr>
            <w:r>
              <w:t>It is a Signalling Based Activated trace that is requested.</w:t>
            </w:r>
          </w:p>
        </w:tc>
      </w:tr>
      <w:tr w:rsidR="0023141E" w:rsidTr="0023141E">
        <w:tc>
          <w:tcPr>
            <w:tcW w:w="4928" w:type="dxa"/>
          </w:tcPr>
          <w:p w:rsidR="0023141E" w:rsidRDefault="0023141E" w:rsidP="0023141E">
            <w:pPr>
              <w:pStyle w:val="PL"/>
              <w:spacing w:after="180"/>
            </w:pPr>
            <w:r>
              <w:t>traceCollectionEntityAddress CM, 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23141E">
        <w:tc>
          <w:tcPr>
            <w:tcW w:w="4928" w:type="dxa"/>
          </w:tcPr>
          <w:p w:rsidR="0023141E" w:rsidRDefault="0023141E" w:rsidP="0023141E">
            <w:pPr>
              <w:pStyle w:val="PL"/>
              <w:spacing w:after="180"/>
            </w:pPr>
            <w:r>
              <w:rPr>
                <w:rFonts w:hint="eastAsia"/>
                <w:lang w:eastAsia="zh-CN"/>
              </w:rPr>
              <w:t>areaScope</w:t>
            </w:r>
          </w:p>
        </w:tc>
        <w:tc>
          <w:tcPr>
            <w:tcW w:w="4929" w:type="dxa"/>
          </w:tcPr>
          <w:p w:rsidR="0023141E" w:rsidRDefault="0023141E">
            <w:pPr>
              <w:pStyle w:val="TAL"/>
            </w:pPr>
            <w:r>
              <w:rPr>
                <w:rFonts w:hint="eastAsia"/>
                <w:lang w:eastAsia="zh-CN"/>
              </w:rPr>
              <w:t xml:space="preserve">MDT is supported or RLF </w:t>
            </w:r>
            <w:r w:rsidR="00E7669D" w:rsidRPr="008B08A2">
              <w:rPr>
                <w:lang w:eastAsia="zh-CN"/>
              </w:rPr>
              <w:t xml:space="preserve">or RCEF </w:t>
            </w:r>
            <w:r>
              <w:rPr>
                <w:rFonts w:hint="eastAsia"/>
                <w:lang w:eastAsia="zh-CN"/>
              </w:rPr>
              <w:t>reporting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reportingTrigger</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reportAmount</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eventThreshold</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loggingInterval</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loggingDuration</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listOfMeasurements</w:t>
            </w:r>
          </w:p>
        </w:tc>
        <w:tc>
          <w:tcPr>
            <w:tcW w:w="4929" w:type="dxa"/>
          </w:tcPr>
          <w:p w:rsidR="0023141E" w:rsidRDefault="0023141E">
            <w:pPr>
              <w:pStyle w:val="TAL"/>
            </w:pPr>
            <w:r>
              <w:t>MDT is supported</w:t>
            </w:r>
          </w:p>
        </w:tc>
      </w:tr>
      <w:tr w:rsidR="0023141E" w:rsidTr="0023141E">
        <w:tc>
          <w:tcPr>
            <w:tcW w:w="4928" w:type="dxa"/>
          </w:tcPr>
          <w:p w:rsidR="0023141E" w:rsidRDefault="0023141E" w:rsidP="0023141E">
            <w:pPr>
              <w:pStyle w:val="PL"/>
              <w:spacing w:after="180"/>
            </w:pPr>
            <w:r>
              <w:t>traceDepth</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t>triggeringEvent</w:t>
            </w:r>
          </w:p>
        </w:tc>
        <w:tc>
          <w:tcPr>
            <w:tcW w:w="4929" w:type="dxa"/>
          </w:tcPr>
          <w:p w:rsidR="0023141E" w:rsidRDefault="0023141E">
            <w:pPr>
              <w:pStyle w:val="TAL"/>
            </w:pPr>
            <w:r>
              <w:t>Trace is supported</w:t>
            </w:r>
          </w:p>
        </w:tc>
      </w:tr>
      <w:tr w:rsidR="0023141E" w:rsidTr="0023141E">
        <w:tc>
          <w:tcPr>
            <w:tcW w:w="4928" w:type="dxa"/>
          </w:tcPr>
          <w:p w:rsidR="0023141E" w:rsidRDefault="0023141E" w:rsidP="0023141E">
            <w:pPr>
              <w:pStyle w:val="PL"/>
              <w:spacing w:after="180"/>
            </w:pPr>
            <w:r w:rsidRPr="0023141E">
              <w:rPr>
                <w:rFonts w:cs="Courier New"/>
                <w:lang w:eastAsia="zh-CN"/>
              </w:rPr>
              <w:t>anonymizationOfMDTData</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collectionPeriodRrmUmts</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collectionPeriodRrmLte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lastRenderedPageBreak/>
              <w:t>pLMNTarget</w:t>
            </w:r>
          </w:p>
        </w:tc>
        <w:tc>
          <w:tcPr>
            <w:tcW w:w="4929" w:type="dxa"/>
          </w:tcPr>
          <w:p w:rsidR="0023141E" w:rsidRDefault="0023141E">
            <w:pPr>
              <w:pStyle w:val="TAL"/>
            </w:pPr>
            <w:r>
              <w:t>Several PLMNs are supported in the RAN and a Management Based Activation Trace Session is requested.</w:t>
            </w:r>
          </w:p>
        </w:tc>
      </w:tr>
      <w:tr w:rsidR="007451B3">
        <w:trPr>
          <w:ins w:id="84" w:author="padmasv3" w:date="2015-03-21T21:34:00Z"/>
        </w:trPr>
        <w:tc>
          <w:tcPr>
            <w:tcW w:w="4928" w:type="dxa"/>
          </w:tcPr>
          <w:p w:rsidR="007451B3" w:rsidRDefault="007451B3">
            <w:pPr>
              <w:pStyle w:val="PL"/>
              <w:spacing w:after="180"/>
              <w:rPr>
                <w:ins w:id="85" w:author="padmasv3" w:date="2015-03-21T21:34:00Z"/>
                <w:rFonts w:cs="Courier New"/>
                <w:lang w:eastAsia="zh-CN"/>
              </w:rPr>
            </w:pPr>
            <w:ins w:id="86" w:author="padmasv3" w:date="2015-03-21T21:34:00Z">
              <w:r>
                <w:rPr>
                  <w:rFonts w:cs="Courier New"/>
                  <w:lang w:eastAsia="zh-CN"/>
                </w:rPr>
                <w:t>MBSFNAreaList</w:t>
              </w:r>
            </w:ins>
          </w:p>
        </w:tc>
        <w:tc>
          <w:tcPr>
            <w:tcW w:w="4929" w:type="dxa"/>
          </w:tcPr>
          <w:p w:rsidR="007451B3" w:rsidRDefault="001A6998">
            <w:pPr>
              <w:pStyle w:val="TAL"/>
              <w:rPr>
                <w:ins w:id="87" w:author="padmasv3" w:date="2015-03-21T21:34:00Z"/>
              </w:rPr>
            </w:pPr>
            <w:ins w:id="88" w:author="padmasv3" w:date="2015-03-29T10:11:00Z">
              <w:r>
                <w:t xml:space="preserve">Logged </w:t>
              </w:r>
            </w:ins>
            <w:ins w:id="89" w:author="padmasv3" w:date="2015-03-21T21:34:00Z">
              <w:r w:rsidR="007451B3">
                <w:t>MBSFN MDT is supported</w:t>
              </w:r>
            </w:ins>
          </w:p>
        </w:tc>
      </w:tr>
    </w:tbl>
    <w:p w:rsidR="0023141E" w:rsidRDefault="0023141E"/>
    <w:p w:rsidR="00494036" w:rsidRPr="00494036" w:rsidRDefault="00494036" w:rsidP="00494036">
      <w:pPr>
        <w:pStyle w:val="B1"/>
        <w:rPr>
          <w:rFonts w:ascii="Courier New" w:hAnsi="Courier New" w:cs="Courier Ne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85"/>
      </w:tblGrid>
      <w:tr w:rsidR="00494036" w:rsidRPr="001743D2" w:rsidTr="00452ACE">
        <w:trPr>
          <w:trHeight w:val="572"/>
        </w:trPr>
        <w:tc>
          <w:tcPr>
            <w:tcW w:w="9685" w:type="dxa"/>
            <w:shd w:val="clear" w:color="auto" w:fill="FFFFCC"/>
            <w:vAlign w:val="center"/>
          </w:tcPr>
          <w:p w:rsidR="00494036" w:rsidRPr="001743D2" w:rsidRDefault="00494036" w:rsidP="00452ACE">
            <w:pPr>
              <w:jc w:val="center"/>
              <w:rPr>
                <w:rFonts w:ascii="Arial" w:hAnsi="Arial" w:cs="Arial"/>
                <w:b/>
                <w:bCs/>
                <w:sz w:val="28"/>
                <w:szCs w:val="28"/>
              </w:rPr>
            </w:pPr>
            <w:r>
              <w:rPr>
                <w:rFonts w:ascii="Arial" w:hAnsi="Arial" w:cs="Arial"/>
                <w:b/>
                <w:bCs/>
                <w:sz w:val="28"/>
                <w:szCs w:val="28"/>
              </w:rPr>
              <w:t>Fourth modification</w:t>
            </w:r>
          </w:p>
        </w:tc>
      </w:tr>
    </w:tbl>
    <w:p w:rsidR="00494036" w:rsidRDefault="00494036"/>
    <w:p w:rsidR="0023141E" w:rsidRDefault="0023141E">
      <w:pPr>
        <w:pStyle w:val="Heading3"/>
      </w:pPr>
      <w:bookmarkStart w:id="90" w:name="_Toc343523988"/>
      <w:r>
        <w:t>6.3.3</w:t>
      </w:r>
      <w:r>
        <w:tab/>
        <w:t xml:space="preserve">Operation </w:t>
      </w:r>
      <w:proofErr w:type="spellStart"/>
      <w:r>
        <w:rPr>
          <w:rFonts w:ascii="Courier New" w:hAnsi="Courier New" w:cs="Courier New"/>
        </w:rPr>
        <w:t>listTraceJob</w:t>
      </w:r>
      <w:proofErr w:type="spellEnd"/>
      <w:r>
        <w:t xml:space="preserve"> (M)</w:t>
      </w:r>
      <w:bookmarkEnd w:id="90"/>
    </w:p>
    <w:p w:rsidR="0023141E" w:rsidRDefault="0023141E">
      <w:pPr>
        <w:pStyle w:val="Heading4"/>
      </w:pPr>
      <w:bookmarkStart w:id="91" w:name="_Toc343523989"/>
      <w:r>
        <w:t>6.3.3.1</w:t>
      </w:r>
      <w:r>
        <w:tab/>
        <w:t>Definition</w:t>
      </w:r>
      <w:bookmarkEnd w:id="91"/>
    </w:p>
    <w:p w:rsidR="0023141E" w:rsidRDefault="0023141E">
      <w:pPr>
        <w:rPr>
          <w:lang w:val="en-US"/>
        </w:rPr>
      </w:pPr>
      <w:r>
        <w:t xml:space="preserve">This operation support </w:t>
      </w:r>
      <w:r>
        <w:rPr>
          <w:rFonts w:ascii="Courier New" w:hAnsi="Courier New" w:cs="Courier New"/>
        </w:rPr>
        <w:t>IPRManager</w:t>
      </w:r>
      <w:r>
        <w:rPr>
          <w:rFonts w:ascii="Courier New" w:hAnsi="Courier New" w:cs="Courier New"/>
          <w:lang w:val="en-US"/>
        </w:rPr>
        <w:t>’s</w:t>
      </w:r>
      <w:r>
        <w:rPr>
          <w:lang w:val="en-US"/>
        </w:rPr>
        <w:t xml:space="preserve"> request to list the parameters of a specific </w:t>
      </w:r>
      <w:r>
        <w:rPr>
          <w:rFonts w:ascii="Courier New" w:hAnsi="Courier New" w:cs="Courier New"/>
          <w:lang w:val="en-US"/>
        </w:rPr>
        <w:t>TraceJob</w:t>
      </w:r>
      <w:r>
        <w:rPr>
          <w:lang w:val="en-US"/>
        </w:rPr>
        <w:t xml:space="preserve"> through Itf-N.</w:t>
      </w:r>
    </w:p>
    <w:p w:rsidR="0023141E" w:rsidRDefault="0023141E">
      <w:pPr>
        <w:pStyle w:val="Heading4"/>
      </w:pPr>
      <w:bookmarkStart w:id="92" w:name="_Toc343523990"/>
      <w:r>
        <w:t>6.3.3.2</w:t>
      </w:r>
      <w:r>
        <w:tab/>
        <w:t>Input parameters</w:t>
      </w:r>
      <w:bookmarkEnd w:id="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1569"/>
        <w:gridCol w:w="787"/>
        <w:gridCol w:w="2541"/>
        <w:gridCol w:w="4800"/>
      </w:tblGrid>
      <w:tr w:rsidR="0023141E">
        <w:trPr>
          <w:tblHeader/>
          <w:jc w:val="center"/>
        </w:trPr>
        <w:tc>
          <w:tcPr>
            <w:tcW w:w="809" w:type="pct"/>
            <w:shd w:val="clear" w:color="auto" w:fill="CCCCCC"/>
          </w:tcPr>
          <w:p w:rsidR="0023141E" w:rsidRDefault="0023141E">
            <w:pPr>
              <w:pStyle w:val="TAH"/>
            </w:pPr>
            <w:r>
              <w:t>Parameter Name</w:t>
            </w:r>
          </w:p>
        </w:tc>
        <w:tc>
          <w:tcPr>
            <w:tcW w:w="406" w:type="pct"/>
            <w:shd w:val="clear" w:color="auto" w:fill="CCCCCC"/>
          </w:tcPr>
          <w:p w:rsidR="0023141E" w:rsidRDefault="0023141E">
            <w:pPr>
              <w:pStyle w:val="TAH"/>
            </w:pPr>
            <w:r>
              <w:t>Qualifier</w:t>
            </w:r>
          </w:p>
        </w:tc>
        <w:tc>
          <w:tcPr>
            <w:tcW w:w="1310" w:type="pct"/>
            <w:shd w:val="clear" w:color="auto" w:fill="CCCCCC"/>
          </w:tcPr>
          <w:p w:rsidR="0023141E" w:rsidRDefault="0023141E">
            <w:pPr>
              <w:pStyle w:val="TAH"/>
            </w:pPr>
            <w:r>
              <w:t>Information type</w:t>
            </w:r>
          </w:p>
        </w:tc>
        <w:tc>
          <w:tcPr>
            <w:tcW w:w="2475" w:type="pct"/>
            <w:shd w:val="clear" w:color="auto" w:fill="CCCCCC"/>
          </w:tcPr>
          <w:p w:rsidR="0023141E" w:rsidRDefault="0023141E">
            <w:pPr>
              <w:pStyle w:val="TAH"/>
            </w:pPr>
            <w:r>
              <w:t>Comment</w:t>
            </w:r>
          </w:p>
        </w:tc>
      </w:tr>
      <w:tr w:rsidR="0023141E">
        <w:trPr>
          <w:jc w:val="center"/>
        </w:trPr>
        <w:tc>
          <w:tcPr>
            <w:tcW w:w="809" w:type="pct"/>
          </w:tcPr>
          <w:p w:rsidR="0023141E" w:rsidRDefault="0023141E">
            <w:pPr>
              <w:pStyle w:val="TAL"/>
              <w:rPr>
                <w:rFonts w:ascii="Courier" w:hAnsi="Courier"/>
              </w:rPr>
            </w:pPr>
            <w:r>
              <w:rPr>
                <w:rFonts w:ascii="Courier New" w:hAnsi="Courier New" w:cs="Courier New"/>
              </w:rPr>
              <w:t>traceReference</w:t>
            </w:r>
          </w:p>
        </w:tc>
        <w:tc>
          <w:tcPr>
            <w:tcW w:w="406" w:type="pct"/>
          </w:tcPr>
          <w:p w:rsidR="0023141E" w:rsidRDefault="0023141E">
            <w:pPr>
              <w:pStyle w:val="TAL"/>
              <w:jc w:val="center"/>
            </w:pPr>
            <w:r>
              <w:t>M</w:t>
            </w:r>
          </w:p>
        </w:tc>
        <w:tc>
          <w:tcPr>
            <w:tcW w:w="1310" w:type="pct"/>
          </w:tcPr>
          <w:p w:rsidR="0023141E" w:rsidRDefault="0023141E">
            <w:pPr>
              <w:pStyle w:val="TAL"/>
            </w:pPr>
            <w:r>
              <w:rPr>
                <w:rFonts w:ascii="Courier New" w:hAnsi="Courier New" w:cs="Courier New"/>
              </w:rPr>
              <w:t>TraceJob.traceReference</w:t>
            </w:r>
          </w:p>
        </w:tc>
        <w:tc>
          <w:tcPr>
            <w:tcW w:w="2475" w:type="pct"/>
          </w:tcPr>
          <w:p w:rsidR="0023141E" w:rsidRDefault="0023141E">
            <w:pPr>
              <w:pStyle w:val="TAL"/>
            </w:pPr>
            <w:r>
              <w:t>It specifies the Trace Session that is requested for interrogation.</w:t>
            </w:r>
          </w:p>
        </w:tc>
      </w:tr>
    </w:tbl>
    <w:p w:rsidR="0023141E" w:rsidRDefault="0023141E"/>
    <w:p w:rsidR="0023141E" w:rsidRDefault="0023141E">
      <w:pPr>
        <w:pStyle w:val="Heading4"/>
      </w:pPr>
      <w:bookmarkStart w:id="93" w:name="_Toc343523991"/>
      <w:r>
        <w:lastRenderedPageBreak/>
        <w:t>6.3.3.3</w:t>
      </w:r>
      <w:r>
        <w:tab/>
        <w:t>Output parameters</w:t>
      </w:r>
      <w:bookmarkEnd w:id="9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F"/>
      </w:tblPr>
      <w:tblGrid>
        <w:gridCol w:w="1730"/>
        <w:gridCol w:w="993"/>
        <w:gridCol w:w="2267"/>
        <w:gridCol w:w="4707"/>
      </w:tblGrid>
      <w:tr w:rsidR="0023141E">
        <w:trPr>
          <w:tblHeader/>
          <w:jc w:val="center"/>
        </w:trPr>
        <w:tc>
          <w:tcPr>
            <w:tcW w:w="892" w:type="pct"/>
            <w:shd w:val="clear" w:color="auto" w:fill="CCCCCC"/>
          </w:tcPr>
          <w:p w:rsidR="0023141E" w:rsidRDefault="0023141E">
            <w:pPr>
              <w:pStyle w:val="TAH"/>
            </w:pPr>
            <w:r>
              <w:t>Parameter Name</w:t>
            </w:r>
          </w:p>
        </w:tc>
        <w:tc>
          <w:tcPr>
            <w:tcW w:w="512" w:type="pct"/>
            <w:shd w:val="clear" w:color="auto" w:fill="CCCCCC"/>
          </w:tcPr>
          <w:p w:rsidR="0023141E" w:rsidRDefault="0023141E">
            <w:pPr>
              <w:pStyle w:val="TAH"/>
            </w:pPr>
            <w:r>
              <w:t>Qualifier</w:t>
            </w:r>
          </w:p>
        </w:tc>
        <w:tc>
          <w:tcPr>
            <w:tcW w:w="1169" w:type="pct"/>
            <w:shd w:val="clear" w:color="auto" w:fill="CCCCCC"/>
          </w:tcPr>
          <w:p w:rsidR="0023141E" w:rsidRDefault="0023141E">
            <w:pPr>
              <w:pStyle w:val="TAH"/>
            </w:pPr>
            <w:r>
              <w:t>Matching Information</w:t>
            </w:r>
          </w:p>
        </w:tc>
        <w:tc>
          <w:tcPr>
            <w:tcW w:w="2427" w:type="pct"/>
            <w:shd w:val="clear" w:color="auto" w:fill="CCCCCC"/>
          </w:tcPr>
          <w:p w:rsidR="0023141E" w:rsidRDefault="0023141E">
            <w:pPr>
              <w:pStyle w:val="TAH"/>
            </w:pPr>
            <w:r>
              <w:t>Comment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iOCInstance</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ManagedElement.objectInstance</w:t>
            </w:r>
          </w:p>
        </w:tc>
        <w:tc>
          <w:tcPr>
            <w:tcW w:w="2427" w:type="pct"/>
          </w:tcPr>
          <w:p w:rsidR="0023141E" w:rsidRDefault="0023141E">
            <w:pPr>
              <w:pStyle w:val="TAL"/>
            </w:pPr>
            <w:r>
              <w:t xml:space="preserve">It specifies the DN of </w:t>
            </w:r>
            <w:r>
              <w:rPr>
                <w:rFonts w:ascii="Courier New" w:hAnsi="Courier New" w:cs="Courier New"/>
              </w:rPr>
              <w:t>ManagedElement</w:t>
            </w:r>
            <w:r>
              <w:t xml:space="preserve"> instance where a Trace Session is activated.</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listOfInterfaces</w:t>
            </w:r>
          </w:p>
        </w:tc>
        <w:tc>
          <w:tcPr>
            <w:tcW w:w="512" w:type="pct"/>
          </w:tcPr>
          <w:p w:rsidR="0023141E" w:rsidRDefault="0023141E">
            <w:pPr>
              <w:pStyle w:val="TAL"/>
              <w:jc w:val="center"/>
            </w:pPr>
            <w:r>
              <w:t>O</w:t>
            </w:r>
          </w:p>
        </w:tc>
        <w:tc>
          <w:tcPr>
            <w:tcW w:w="1169" w:type="pct"/>
          </w:tcPr>
          <w:p w:rsidR="0023141E" w:rsidRDefault="0023141E">
            <w:pPr>
              <w:pStyle w:val="TAL"/>
            </w:pPr>
            <w:r>
              <w:rPr>
                <w:rFonts w:ascii="Courier New" w:hAnsi="Courier New" w:cs="Courier New"/>
              </w:rPr>
              <w:t>TraceJob.listOfInterfaces</w:t>
            </w:r>
          </w:p>
        </w:tc>
        <w:tc>
          <w:tcPr>
            <w:tcW w:w="2427" w:type="pct"/>
          </w:tcPr>
          <w:p w:rsidR="0023141E" w:rsidRDefault="0023141E">
            <w:pPr>
              <w:pStyle w:val="TAL"/>
            </w:pPr>
            <w:r>
              <w:t xml:space="preserve">It specifies the list of interfaces trace control and configuration parameter that is associated with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Status</w:t>
            </w:r>
          </w:p>
        </w:tc>
        <w:tc>
          <w:tcPr>
            <w:tcW w:w="512" w:type="pct"/>
          </w:tcPr>
          <w:p w:rsidR="0023141E" w:rsidRDefault="0023141E">
            <w:pPr>
              <w:pStyle w:val="TAL"/>
              <w:jc w:val="center"/>
            </w:pPr>
            <w:r>
              <w:t>M</w:t>
            </w:r>
          </w:p>
        </w:tc>
        <w:tc>
          <w:tcPr>
            <w:tcW w:w="1169" w:type="pct"/>
          </w:tcPr>
          <w:p w:rsidR="0023141E" w:rsidRDefault="0023141E">
            <w:pPr>
              <w:pStyle w:val="TAL"/>
            </w:pPr>
            <w:r>
              <w:t>ENUM (Success, Failure)</w:t>
            </w:r>
          </w:p>
        </w:tc>
        <w:tc>
          <w:tcPr>
            <w:tcW w:w="2427" w:type="pct"/>
          </w:tcPr>
          <w:p w:rsidR="0023141E" w:rsidRDefault="0023141E">
            <w:pPr>
              <w:pStyle w:val="TAL"/>
            </w:pPr>
            <w:r>
              <w:t>The operation may fail because of a specified or an unspecified reason.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traceDepth</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TraceJob.traceDepth</w:t>
            </w:r>
          </w:p>
        </w:tc>
        <w:tc>
          <w:tcPr>
            <w:tcW w:w="2427" w:type="pct"/>
          </w:tcPr>
          <w:p w:rsidR="0023141E" w:rsidRDefault="0023141E">
            <w:pPr>
              <w:pStyle w:val="TAL"/>
            </w:pPr>
            <w:r>
              <w:t xml:space="preserve">It shows the </w:t>
            </w:r>
            <w:r>
              <w:rPr>
                <w:rFonts w:ascii="Courier New" w:hAnsi="Courier New" w:cs="Courier New"/>
              </w:rPr>
              <w:t>traceDepth</w:t>
            </w:r>
            <w:r>
              <w:t xml:space="preserve"> trace control and configuration parameter that is associated to the </w:t>
            </w:r>
            <w:r>
              <w:rPr>
                <w:rFonts w:ascii="Courier New" w:hAnsi="Courier New" w:cs="Courier New"/>
              </w:rPr>
              <w:t>TraceJob</w:t>
            </w:r>
            <w:r>
              <w:t>.</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traceRecordingSessionReference</w:t>
            </w:r>
          </w:p>
        </w:tc>
        <w:tc>
          <w:tcPr>
            <w:tcW w:w="512" w:type="pct"/>
          </w:tcPr>
          <w:p w:rsidR="0023141E" w:rsidRDefault="0023141E">
            <w:pPr>
              <w:pStyle w:val="TAL"/>
              <w:jc w:val="center"/>
            </w:pPr>
            <w:r>
              <w:t>CM</w:t>
            </w:r>
          </w:p>
        </w:tc>
        <w:tc>
          <w:tcPr>
            <w:tcW w:w="1169" w:type="pct"/>
          </w:tcPr>
          <w:p w:rsidR="0023141E" w:rsidRDefault="0023141E">
            <w:pPr>
              <w:pStyle w:val="TAL"/>
            </w:pPr>
          </w:p>
        </w:tc>
        <w:tc>
          <w:tcPr>
            <w:tcW w:w="2427" w:type="pct"/>
          </w:tcPr>
          <w:p w:rsidR="0023141E" w:rsidRDefault="0023141E">
            <w:pPr>
              <w:pStyle w:val="TAL"/>
            </w:pPr>
            <w:r>
              <w:t>This would indicate if a Trace Recording Session is ongoing when the deactivation command has been given.</w:t>
            </w:r>
          </w:p>
        </w:tc>
      </w:tr>
      <w:tr w:rsidR="0023141E">
        <w:trPr>
          <w:jc w:val="center"/>
        </w:trPr>
        <w:tc>
          <w:tcPr>
            <w:tcW w:w="892" w:type="pct"/>
          </w:tcPr>
          <w:p w:rsidR="0023141E" w:rsidRDefault="0023141E">
            <w:pPr>
              <w:pStyle w:val="TAL"/>
              <w:rPr>
                <w:rFonts w:ascii="Courier" w:hAnsi="Courier"/>
              </w:rPr>
            </w:pPr>
            <w:r>
              <w:rPr>
                <w:rFonts w:ascii="Courier New" w:hAnsi="Courier New" w:cs="Courier New"/>
              </w:rPr>
              <w:t>traceTarget</w:t>
            </w:r>
          </w:p>
        </w:tc>
        <w:tc>
          <w:tcPr>
            <w:tcW w:w="512" w:type="pct"/>
          </w:tcPr>
          <w:p w:rsidR="0023141E" w:rsidRDefault="0023141E">
            <w:pPr>
              <w:pStyle w:val="TAL"/>
              <w:jc w:val="center"/>
            </w:pPr>
            <w:r>
              <w:t>M</w:t>
            </w:r>
          </w:p>
        </w:tc>
        <w:tc>
          <w:tcPr>
            <w:tcW w:w="1169" w:type="pct"/>
          </w:tcPr>
          <w:p w:rsidR="0023141E" w:rsidRDefault="0023141E">
            <w:pPr>
              <w:pStyle w:val="TAL"/>
            </w:pPr>
            <w:r>
              <w:rPr>
                <w:rFonts w:ascii="Courier New" w:hAnsi="Courier New" w:cs="Courier New"/>
              </w:rPr>
              <w:t>TraceJob.traceTarget</w:t>
            </w:r>
          </w:p>
        </w:tc>
        <w:tc>
          <w:tcPr>
            <w:tcW w:w="2427" w:type="pct"/>
          </w:tcPr>
          <w:p w:rsidR="0023141E" w:rsidRDefault="0023141E">
            <w:pPr>
              <w:pStyle w:val="TAL"/>
              <w:rPr>
                <w:lang w:eastAsia="zh-CN"/>
              </w:rPr>
            </w:pPr>
            <w:r>
              <w:t xml:space="preserve">IMSI or IMEI or IMEISV or Public ID or Private ID or a Cell </w:t>
            </w:r>
            <w:r>
              <w:rPr>
                <w:rFonts w:hint="eastAsia"/>
                <w:lang w:eastAsia="zh-CN"/>
              </w:rPr>
              <w:t>(identified by its DN id) or an eNB or a RNC</w:t>
            </w:r>
            <w:r>
              <w:rPr>
                <w:lang w:eastAsia="zh-CN"/>
              </w:rPr>
              <w:t>.</w:t>
            </w:r>
          </w:p>
          <w:p w:rsidR="0023141E" w:rsidRDefault="0023141E">
            <w:pPr>
              <w:pStyle w:val="TAL"/>
              <w:rPr>
                <w:lang w:eastAsia="zh-CN"/>
              </w:rPr>
            </w:pPr>
            <w:r>
              <w:rPr>
                <w:lang w:eastAsia="zh-CN"/>
              </w:rPr>
              <w:t>IMSI, IMEI, IMEISV</w:t>
            </w:r>
            <w:r>
              <w:rPr>
                <w:rFonts w:hint="eastAsia"/>
                <w:lang w:eastAsia="zh-CN"/>
              </w:rPr>
              <w:t>,</w:t>
            </w:r>
            <w:r>
              <w:rPr>
                <w:lang w:eastAsia="zh-CN"/>
              </w:rPr>
              <w:t>Public ID</w:t>
            </w:r>
            <w:r>
              <w:rPr>
                <w:rFonts w:hint="eastAsia"/>
                <w:lang w:eastAsia="zh-CN"/>
              </w:rPr>
              <w:t xml:space="preserve">,Cell, eNB and RNC </w:t>
            </w:r>
            <w:r>
              <w:rPr>
                <w:lang w:eastAsia="zh-CN"/>
              </w:rPr>
              <w:t>are mutually exclusive.</w:t>
            </w:r>
          </w:p>
        </w:tc>
      </w:tr>
      <w:tr w:rsidR="0023141E">
        <w:trPr>
          <w:jc w:val="center"/>
        </w:trPr>
        <w:tc>
          <w:tcPr>
            <w:tcW w:w="892" w:type="pct"/>
          </w:tcPr>
          <w:p w:rsidR="0023141E" w:rsidRDefault="0023141E">
            <w:pPr>
              <w:pStyle w:val="H6"/>
              <w:rPr>
                <w:rFonts w:ascii="Courier" w:hAnsi="Courier"/>
                <w:sz w:val="18"/>
              </w:rPr>
            </w:pPr>
            <w:r>
              <w:rPr>
                <w:rFonts w:ascii="Courier New" w:hAnsi="Courier New" w:cs="Courier New"/>
                <w:sz w:val="18"/>
              </w:rPr>
              <w:t>triggeringEvent</w:t>
            </w:r>
          </w:p>
        </w:tc>
        <w:tc>
          <w:tcPr>
            <w:tcW w:w="512" w:type="pct"/>
          </w:tcPr>
          <w:p w:rsidR="0023141E" w:rsidRDefault="0023141E">
            <w:pPr>
              <w:pStyle w:val="TAL"/>
              <w:jc w:val="center"/>
            </w:pPr>
            <w:r>
              <w:t>CO</w:t>
            </w:r>
          </w:p>
        </w:tc>
        <w:tc>
          <w:tcPr>
            <w:tcW w:w="1169" w:type="pct"/>
          </w:tcPr>
          <w:p w:rsidR="0023141E" w:rsidRDefault="0023141E">
            <w:pPr>
              <w:pStyle w:val="TAL"/>
            </w:pPr>
            <w:r>
              <w:rPr>
                <w:rFonts w:ascii="Courier New" w:hAnsi="Courier New" w:cs="Courier New"/>
              </w:rPr>
              <w:t>TraceJob.triggeringEvent</w:t>
            </w:r>
          </w:p>
        </w:tc>
        <w:tc>
          <w:tcPr>
            <w:tcW w:w="2427" w:type="pct"/>
          </w:tcPr>
          <w:p w:rsidR="0023141E" w:rsidRDefault="0023141E">
            <w:pPr>
              <w:pStyle w:val="TAL"/>
            </w:pPr>
            <w:r>
              <w:t xml:space="preserve">It specifies the triggering event trace control and configuration parameter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traceCollectionEntityAddress</w:t>
            </w:r>
          </w:p>
        </w:tc>
        <w:tc>
          <w:tcPr>
            <w:tcW w:w="512" w:type="pct"/>
          </w:tcPr>
          <w:p w:rsidR="0023141E" w:rsidRDefault="0023141E">
            <w:pPr>
              <w:pStyle w:val="TAL"/>
              <w:jc w:val="center"/>
            </w:pPr>
            <w:r>
              <w:t>CM,CO</w:t>
            </w:r>
          </w:p>
        </w:tc>
        <w:tc>
          <w:tcPr>
            <w:tcW w:w="1169" w:type="pct"/>
          </w:tcPr>
          <w:p w:rsidR="0023141E" w:rsidRDefault="0023141E">
            <w:pPr>
              <w:pStyle w:val="TAL"/>
              <w:rPr>
                <w:rFonts w:ascii="Courier New" w:hAnsi="Courier New" w:cs="Courier New"/>
              </w:rPr>
            </w:pPr>
            <w:r>
              <w:rPr>
                <w:rFonts w:ascii="Courier New" w:hAnsi="Courier New" w:cs="Courier New"/>
              </w:rPr>
              <w:t>TraceJob.traceCollectionEntityAddress</w:t>
            </w:r>
          </w:p>
        </w:tc>
        <w:tc>
          <w:tcPr>
            <w:tcW w:w="2427" w:type="pct"/>
          </w:tcPr>
          <w:p w:rsidR="0023141E" w:rsidRDefault="0023141E">
            <w:pPr>
              <w:pStyle w:val="TAL"/>
            </w:pPr>
            <w:r>
              <w:t xml:space="preserve">It specifies the address to the Trace Collection Entity that is associated to the </w:t>
            </w:r>
            <w:r>
              <w:rPr>
                <w:rFonts w:ascii="Courier New" w:hAnsi="Courier New" w:cs="Courier New"/>
              </w:rPr>
              <w:t>TraceJob</w:t>
            </w:r>
            <w:r>
              <w:t>. See 3GPP TS 32.422 [9].</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jobType</w:t>
            </w:r>
          </w:p>
        </w:tc>
        <w:tc>
          <w:tcPr>
            <w:tcW w:w="512" w:type="pct"/>
          </w:tcPr>
          <w:p w:rsidR="0023141E" w:rsidRDefault="0023141E">
            <w:pPr>
              <w:pStyle w:val="TAL"/>
              <w:jc w:val="center"/>
            </w:pPr>
            <w:r>
              <w:t>M</w:t>
            </w:r>
          </w:p>
        </w:tc>
        <w:tc>
          <w:tcPr>
            <w:tcW w:w="1169" w:type="pct"/>
          </w:tcPr>
          <w:p w:rsidR="0023141E" w:rsidRDefault="0023141E">
            <w:pPr>
              <w:pStyle w:val="TAL"/>
              <w:rPr>
                <w:rFonts w:ascii="Courier New" w:hAnsi="Courier New" w:cs="Courier New"/>
              </w:rPr>
            </w:pPr>
            <w:r>
              <w:rPr>
                <w:rFonts w:ascii="Courier New" w:hAnsi="Courier New" w:cs="Courier New"/>
              </w:rPr>
              <w:t>TraceJob.jobType</w:t>
            </w:r>
          </w:p>
        </w:tc>
        <w:tc>
          <w:tcPr>
            <w:tcW w:w="2427" w:type="pct"/>
          </w:tcPr>
          <w:p w:rsidR="0023141E" w:rsidRDefault="0023141E" w:rsidP="00E7669D">
            <w:pPr>
              <w:pStyle w:val="TAL"/>
            </w:pPr>
            <w:r>
              <w:t>It specifies the type of the TraceJob. It can be one of the following: Trace, MDT data collection, Trace and MDT data collection</w:t>
            </w:r>
            <w:r>
              <w:rPr>
                <w:rFonts w:hint="eastAsia"/>
                <w:lang w:eastAsia="zh-CN"/>
              </w:rPr>
              <w:t>, RLF reporting</w:t>
            </w:r>
            <w:r w:rsidR="00E7669D">
              <w:rPr>
                <w:lang w:eastAsia="zh-CN"/>
              </w:rPr>
              <w:t>,</w:t>
            </w:r>
            <w:r w:rsidR="00E7669D">
              <w:t xml:space="preserve"> RCEF reporting</w:t>
            </w:r>
            <w:r>
              <w: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hint="eastAsia"/>
                <w:lang w:eastAsia="zh-CN"/>
              </w:rPr>
              <w:t>areaScope</w:t>
            </w:r>
          </w:p>
        </w:tc>
        <w:tc>
          <w:tcPr>
            <w:tcW w:w="512" w:type="pct"/>
          </w:tcPr>
          <w:p w:rsidR="0023141E" w:rsidRDefault="0023141E">
            <w:pPr>
              <w:pStyle w:val="TAL"/>
              <w:jc w:val="center"/>
            </w:pPr>
            <w:r>
              <w:rPr>
                <w:rFonts w:hint="eastAsia"/>
                <w:lang w:eastAsia="zh-CN"/>
              </w:rP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hint="eastAsia"/>
                <w:lang w:eastAsia="zh-CN"/>
              </w:rPr>
              <w:t>areaScope</w:t>
            </w:r>
          </w:p>
        </w:tc>
        <w:tc>
          <w:tcPr>
            <w:tcW w:w="2427" w:type="pct"/>
          </w:tcPr>
          <w:p w:rsidR="0023141E" w:rsidRDefault="0023141E">
            <w:pPr>
              <w:pStyle w:val="TAL"/>
              <w:rPr>
                <w:lang w:eastAsia="zh-CN"/>
              </w:rPr>
            </w:pPr>
            <w:r>
              <w:rPr>
                <w:rFonts w:hint="eastAsia"/>
                <w:lang w:eastAsia="zh-CN"/>
              </w:rPr>
              <w:t xml:space="preserve">It specifies MDT area </w:t>
            </w:r>
            <w:r>
              <w:rPr>
                <w:lang w:eastAsia="zh-CN"/>
              </w:rPr>
              <w:t>(Cells/TA/RA/LA) where the Logged MDT measurements shall be collected.</w:t>
            </w:r>
          </w:p>
          <w:p w:rsidR="0023141E" w:rsidRDefault="0023141E">
            <w:pPr>
              <w:pStyle w:val="TAL"/>
              <w:rPr>
                <w:lang w:eastAsia="zh-CN"/>
              </w:rPr>
            </w:pPr>
            <w:r>
              <w:rPr>
                <w:rFonts w:hint="eastAsia"/>
                <w:lang w:eastAsia="zh-CN"/>
              </w:rPr>
              <w:t>It specifies one or list of eNBs where the RLF reports</w:t>
            </w:r>
            <w:r w:rsidR="00E7669D">
              <w:rPr>
                <w:lang w:eastAsia="zh-CN"/>
              </w:rPr>
              <w:t>, or RCEF reports</w:t>
            </w:r>
            <w:r>
              <w:rPr>
                <w:rFonts w:hint="eastAsia"/>
                <w:lang w:eastAsia="zh-CN"/>
              </w:rPr>
              <w:t xml:space="preserve"> shall be collected.</w:t>
            </w:r>
          </w:p>
          <w:p w:rsidR="0023141E" w:rsidRDefault="0023141E">
            <w:pPr>
              <w:pStyle w:val="TAL"/>
            </w:pPr>
            <w:r>
              <w:rPr>
                <w:rFonts w:hint="eastAsia"/>
                <w:lang w:eastAsia="zh-CN"/>
              </w:rPr>
              <w:t xml:space="preserve">It specifies MDT area </w:t>
            </w:r>
            <w:r>
              <w:rPr>
                <w:lang w:eastAsia="zh-CN"/>
              </w:rPr>
              <w:t>(</w:t>
            </w:r>
            <w:r>
              <w:rPr>
                <w:rFonts w:hint="eastAsia"/>
                <w:lang w:eastAsia="zh-CN"/>
              </w:rPr>
              <w:t>list of c</w:t>
            </w:r>
            <w:r>
              <w:rPr>
                <w:lang w:eastAsia="zh-CN"/>
              </w:rPr>
              <w:t>ells) where the Immediate MDT measurements shall be collected.</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listOfMeasurements</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TraceJob.listofMeasurements</w:t>
            </w:r>
          </w:p>
        </w:tc>
        <w:tc>
          <w:tcPr>
            <w:tcW w:w="2427" w:type="pct"/>
          </w:tcPr>
          <w:p w:rsidR="0023141E" w:rsidRDefault="0023141E">
            <w:pPr>
              <w:pStyle w:val="TAL"/>
            </w:pPr>
            <w:r>
              <w:t>It specifies the measurements to be collected from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reportingTrigger</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TraceJob.reportingTrigger</w:t>
            </w:r>
          </w:p>
        </w:tc>
        <w:tc>
          <w:tcPr>
            <w:tcW w:w="2427" w:type="pct"/>
          </w:tcPr>
          <w:p w:rsidR="0023141E" w:rsidRDefault="0023141E">
            <w:pPr>
              <w:pStyle w:val="TAL"/>
            </w:pPr>
            <w:r>
              <w:t>It specifies the reporting trigger (event based reporting or periodic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TraceJob.reportInterval</w:t>
            </w:r>
          </w:p>
        </w:tc>
        <w:tc>
          <w:tcPr>
            <w:tcW w:w="2427" w:type="pct"/>
          </w:tcPr>
          <w:p w:rsidR="0023141E" w:rsidRDefault="0023141E">
            <w:pPr>
              <w:pStyle w:val="TAL"/>
            </w:pPr>
            <w:r>
              <w:t>It specifies the interval between the periodical measurements to be taken by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reportAmount</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TraceJob.reportAmount</w:t>
            </w:r>
          </w:p>
        </w:tc>
        <w:tc>
          <w:tcPr>
            <w:tcW w:w="2427" w:type="pct"/>
          </w:tcPr>
          <w:p w:rsidR="0023141E" w:rsidRDefault="0023141E">
            <w:pPr>
              <w:pStyle w:val="TAL"/>
            </w:pPr>
            <w:r>
              <w:t>It specifies the nu</w:t>
            </w:r>
            <w:r>
              <w:rPr>
                <w:rFonts w:hint="eastAsia"/>
                <w:lang w:eastAsia="zh-CN"/>
              </w:rPr>
              <w:t>m</w:t>
            </w:r>
            <w:r>
              <w:t>ber of measurement reports to be taken in periodical reporting in the UE</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eventThreshold</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TraceJob.eventThreshold</w:t>
            </w:r>
          </w:p>
        </w:tc>
        <w:tc>
          <w:tcPr>
            <w:tcW w:w="2427" w:type="pct"/>
          </w:tcPr>
          <w:p w:rsidR="0023141E" w:rsidRDefault="0023141E">
            <w:pPr>
              <w:pStyle w:val="TAL"/>
            </w:pPr>
            <w:r>
              <w:t xml:space="preserve">It specifies the threshold triggering the reporting in case of A2 event reporting </w:t>
            </w:r>
            <w:r>
              <w:rPr>
                <w:rFonts w:hint="eastAsia"/>
                <w:lang w:eastAsia="zh-CN"/>
              </w:rPr>
              <w:t xml:space="preserve">in LTE </w:t>
            </w:r>
            <w:r>
              <w:t>or 1F/1</w:t>
            </w:r>
            <w:r>
              <w:rPr>
                <w:rFonts w:hint="eastAsia"/>
                <w:lang w:eastAsia="zh-CN"/>
              </w:rPr>
              <w:t>I</w:t>
            </w:r>
            <w:r>
              <w:t xml:space="preserve"> event reporting in UMTS in LTE or 1F/1l event reporting in UMTS..</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loggingInterval</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TraceJob.loggingInterval</w:t>
            </w:r>
          </w:p>
        </w:tc>
        <w:tc>
          <w:tcPr>
            <w:tcW w:w="2427" w:type="pct"/>
          </w:tcPr>
          <w:p w:rsidR="0023141E" w:rsidRDefault="0023141E">
            <w:pPr>
              <w:pStyle w:val="TAL"/>
            </w:pPr>
            <w:r>
              <w:t>It specifies the periodicity of the logging for dowlink pilot strength measurement in Logged MDT.</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rPr>
              <w:t>loggingDuration</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TraceJob.loggingDuration</w:t>
            </w:r>
          </w:p>
        </w:tc>
        <w:tc>
          <w:tcPr>
            <w:tcW w:w="2427" w:type="pct"/>
          </w:tcPr>
          <w:p w:rsidR="0023141E" w:rsidRDefault="0023141E">
            <w:pPr>
              <w:pStyle w:val="TAL"/>
            </w:pPr>
            <w:r>
              <w:t xml:space="preserve">It specifies the duration of the Logged MDT at the UE. </w:t>
            </w:r>
          </w:p>
        </w:tc>
      </w:tr>
      <w:tr w:rsidR="0023141E">
        <w:trPr>
          <w:jc w:val="center"/>
        </w:trPr>
        <w:tc>
          <w:tcPr>
            <w:tcW w:w="892" w:type="pct"/>
          </w:tcPr>
          <w:p w:rsidR="0023141E" w:rsidRDefault="0023141E">
            <w:pPr>
              <w:pStyle w:val="TAL"/>
              <w:rPr>
                <w:rFonts w:ascii="Courier New" w:hAnsi="Courier New" w:cs="Courier New"/>
              </w:rPr>
            </w:pPr>
            <w:r>
              <w:rPr>
                <w:rFonts w:ascii="Courier New" w:hAnsi="Courier New" w:cs="Courier New"/>
                <w:lang w:eastAsia="zh-CN"/>
              </w:rPr>
              <w:t>anonymizationOfMDTData</w:t>
            </w:r>
          </w:p>
        </w:tc>
        <w:tc>
          <w:tcPr>
            <w:tcW w:w="512" w:type="pct"/>
          </w:tcPr>
          <w:p w:rsidR="0023141E" w:rsidRDefault="0023141E">
            <w:pPr>
              <w:pStyle w:val="TAL"/>
              <w:jc w:val="center"/>
            </w:pPr>
            <w:r>
              <w:t>CM</w:t>
            </w:r>
          </w:p>
        </w:tc>
        <w:tc>
          <w:tcPr>
            <w:tcW w:w="1169" w:type="pct"/>
          </w:tcPr>
          <w:p w:rsidR="0023141E" w:rsidRDefault="0023141E">
            <w:pPr>
              <w:pStyle w:val="TAL"/>
              <w:rPr>
                <w:rFonts w:ascii="Courier New" w:hAnsi="Courier New" w:cs="Courier New"/>
              </w:rPr>
            </w:pPr>
            <w:r>
              <w:rPr>
                <w:rFonts w:ascii="Courier New" w:hAnsi="Courier New" w:cs="Courier New"/>
              </w:rPr>
              <w:t>TraceJob.</w:t>
            </w:r>
            <w:r>
              <w:rPr>
                <w:rFonts w:ascii="Courier New" w:hAnsi="Courier New" w:cs="Courier New"/>
                <w:lang w:eastAsia="zh-CN"/>
              </w:rPr>
              <w:t>anonymizationOfMDTData</w:t>
            </w:r>
          </w:p>
        </w:tc>
        <w:tc>
          <w:tcPr>
            <w:tcW w:w="2427" w:type="pct"/>
          </w:tcPr>
          <w:p w:rsidR="0023141E" w:rsidRDefault="0023141E">
            <w:pPr>
              <w:pStyle w:val="TAL"/>
            </w:pPr>
            <w:r>
              <w:t>It specifies the anonymization level of an area based MDT.</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measurementPeriodLTE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TraceJob.measurementPeriodLTE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Scheduled IP Throughput measurements in the eNB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 xml:space="preserve"> measurementPeriodUMTS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 measurementPeriodUMTS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the measurement period for the Data Volume and Throughput measurements in the RNC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collectionPeriodRrmUmts</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TraceJob.collectionPeriodRrmUmts</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M3, M4, M5 in UMTS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lang w:eastAsia="zh-CN"/>
              </w:rPr>
            </w:pPr>
            <w:r>
              <w:rPr>
                <w:rFonts w:ascii="Courier New" w:hAnsi="Courier New" w:cs="Courier New"/>
                <w:sz w:val="18"/>
                <w:lang w:eastAsia="zh-CN"/>
              </w:rPr>
              <w:t>collectionPeriodRrmLte</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jc w:val="center"/>
              <w:rPr>
                <w:rFonts w:ascii="Arial" w:hAnsi="Arial"/>
                <w:sz w:val="18"/>
              </w:rPr>
            </w:pPr>
            <w:r>
              <w:rPr>
                <w:rFonts w:ascii="Arial" w:hAnsi="Arial"/>
                <w:sz w:val="18"/>
              </w:rP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Courier New" w:hAnsi="Courier New" w:cs="Courier New"/>
                <w:sz w:val="18"/>
              </w:rPr>
            </w:pPr>
            <w:r>
              <w:rPr>
                <w:rFonts w:ascii="Courier New" w:hAnsi="Courier New" w:cs="Courier New"/>
                <w:sz w:val="18"/>
              </w:rPr>
              <w:t>TraceJob.collectionPeriodRrmLte</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keepNext/>
              <w:keepLines/>
              <w:spacing w:after="0"/>
              <w:rPr>
                <w:rFonts w:ascii="Arial" w:hAnsi="Arial"/>
                <w:sz w:val="18"/>
              </w:rPr>
            </w:pPr>
            <w:r>
              <w:rPr>
                <w:rFonts w:ascii="Arial" w:hAnsi="Arial"/>
                <w:sz w:val="18"/>
              </w:rPr>
              <w:t>It specifies the collection period for M2, M3 in LTE within an Immediate MDT job.</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positioningMethod</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CO</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TraceJob.positioningMethod</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 xml:space="preserve">It specifies the positioning method to be used for the Immediate MDT job. </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measurementQuantity</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cs="Courier New"/>
              </w:rPr>
              <w:t>TraceJob.measurementQuantity</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measurement should be collected in an event triggered measurement collection.</w:t>
            </w:r>
          </w:p>
        </w:tc>
      </w:tr>
      <w:tr w:rsidR="0023141E">
        <w:trPr>
          <w:jc w:val="center"/>
        </w:trPr>
        <w:tc>
          <w:tcPr>
            <w:tcW w:w="892"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lang w:eastAsia="zh-CN"/>
              </w:rPr>
            </w:pPr>
            <w:r>
              <w:rPr>
                <w:rFonts w:ascii="Courier New" w:hAnsi="Courier New" w:cs="Courier New"/>
                <w:lang w:eastAsia="zh-CN"/>
              </w:rPr>
              <w:t>pLMNTarget</w:t>
            </w:r>
          </w:p>
        </w:tc>
        <w:tc>
          <w:tcPr>
            <w:tcW w:w="512" w:type="pct"/>
            <w:tcBorders>
              <w:top w:val="single" w:sz="4" w:space="0" w:color="auto"/>
              <w:left w:val="single" w:sz="4" w:space="0" w:color="auto"/>
              <w:bottom w:val="single" w:sz="4" w:space="0" w:color="auto"/>
              <w:right w:val="single" w:sz="4" w:space="0" w:color="auto"/>
            </w:tcBorders>
          </w:tcPr>
          <w:p w:rsidR="0023141E" w:rsidRDefault="0023141E">
            <w:pPr>
              <w:pStyle w:val="TAL"/>
              <w:jc w:val="center"/>
            </w:pPr>
            <w:r>
              <w:t>CM</w:t>
            </w:r>
          </w:p>
        </w:tc>
        <w:tc>
          <w:tcPr>
            <w:tcW w:w="1169" w:type="pct"/>
            <w:tcBorders>
              <w:top w:val="single" w:sz="4" w:space="0" w:color="auto"/>
              <w:left w:val="single" w:sz="4" w:space="0" w:color="auto"/>
              <w:bottom w:val="single" w:sz="4" w:space="0" w:color="auto"/>
              <w:right w:val="single" w:sz="4" w:space="0" w:color="auto"/>
            </w:tcBorders>
          </w:tcPr>
          <w:p w:rsidR="0023141E" w:rsidRDefault="0023141E">
            <w:pPr>
              <w:pStyle w:val="TAL"/>
              <w:rPr>
                <w:rFonts w:ascii="Courier New" w:hAnsi="Courier New" w:cs="Courier New"/>
              </w:rPr>
            </w:pPr>
            <w:r>
              <w:rPr>
                <w:rFonts w:ascii="Courier New" w:hAnsi="Courier New"/>
              </w:rPr>
              <w:t>TraceJob.pLMNTarget</w:t>
            </w:r>
          </w:p>
        </w:tc>
        <w:tc>
          <w:tcPr>
            <w:tcW w:w="2427" w:type="pct"/>
            <w:tcBorders>
              <w:top w:val="single" w:sz="4" w:space="0" w:color="auto"/>
              <w:left w:val="single" w:sz="4" w:space="0" w:color="auto"/>
              <w:bottom w:val="single" w:sz="4" w:space="0" w:color="auto"/>
              <w:right w:val="single" w:sz="4" w:space="0" w:color="auto"/>
            </w:tcBorders>
          </w:tcPr>
          <w:p w:rsidR="0023141E" w:rsidRDefault="0023141E">
            <w:pPr>
              <w:pStyle w:val="TAL"/>
            </w:pPr>
            <w:r>
              <w:t>It specifies which PLMN that the subscriber of the session to be recorded uses as selected PLMN.</w:t>
            </w:r>
          </w:p>
        </w:tc>
      </w:tr>
      <w:tr w:rsidR="00433D2B">
        <w:trPr>
          <w:jc w:val="center"/>
          <w:ins w:id="94" w:author="padmasv3" w:date="2015-03-21T22:35:00Z"/>
        </w:trPr>
        <w:tc>
          <w:tcPr>
            <w:tcW w:w="892" w:type="pct"/>
            <w:tcBorders>
              <w:top w:val="single" w:sz="4" w:space="0" w:color="auto"/>
              <w:left w:val="single" w:sz="4" w:space="0" w:color="auto"/>
              <w:bottom w:val="single" w:sz="4" w:space="0" w:color="auto"/>
              <w:right w:val="single" w:sz="4" w:space="0" w:color="auto"/>
            </w:tcBorders>
          </w:tcPr>
          <w:p w:rsidR="00433D2B" w:rsidRDefault="00433D2B">
            <w:pPr>
              <w:pStyle w:val="TAL"/>
              <w:rPr>
                <w:ins w:id="95" w:author="padmasv3" w:date="2015-03-21T22:35:00Z"/>
                <w:rFonts w:ascii="Courier New" w:hAnsi="Courier New" w:cs="Courier New"/>
                <w:lang w:eastAsia="zh-CN"/>
              </w:rPr>
            </w:pPr>
            <w:ins w:id="96" w:author="padmasv3" w:date="2015-03-21T22:36:00Z">
              <w:r>
                <w:rPr>
                  <w:rFonts w:ascii="Courier New" w:hAnsi="Courier New" w:cs="Courier New"/>
                  <w:lang w:eastAsia="zh-CN"/>
                </w:rPr>
                <w:t>mBSFNAreaList</w:t>
              </w:r>
            </w:ins>
          </w:p>
        </w:tc>
        <w:tc>
          <w:tcPr>
            <w:tcW w:w="512" w:type="pct"/>
            <w:tcBorders>
              <w:top w:val="single" w:sz="4" w:space="0" w:color="auto"/>
              <w:left w:val="single" w:sz="4" w:space="0" w:color="auto"/>
              <w:bottom w:val="single" w:sz="4" w:space="0" w:color="auto"/>
              <w:right w:val="single" w:sz="4" w:space="0" w:color="auto"/>
            </w:tcBorders>
          </w:tcPr>
          <w:p w:rsidR="00433D2B" w:rsidRDefault="00433D2B">
            <w:pPr>
              <w:pStyle w:val="TAL"/>
              <w:jc w:val="center"/>
              <w:rPr>
                <w:ins w:id="97" w:author="padmasv3" w:date="2015-03-21T22:35:00Z"/>
              </w:rPr>
            </w:pPr>
            <w:ins w:id="98" w:author="padmasv3" w:date="2015-03-21T22:36:00Z">
              <w:r>
                <w:t>CM</w:t>
              </w:r>
            </w:ins>
          </w:p>
        </w:tc>
        <w:tc>
          <w:tcPr>
            <w:tcW w:w="1169" w:type="pct"/>
            <w:tcBorders>
              <w:top w:val="single" w:sz="4" w:space="0" w:color="auto"/>
              <w:left w:val="single" w:sz="4" w:space="0" w:color="auto"/>
              <w:bottom w:val="single" w:sz="4" w:space="0" w:color="auto"/>
              <w:right w:val="single" w:sz="4" w:space="0" w:color="auto"/>
            </w:tcBorders>
          </w:tcPr>
          <w:p w:rsidR="00433D2B" w:rsidRDefault="00433D2B">
            <w:pPr>
              <w:pStyle w:val="TAL"/>
              <w:rPr>
                <w:ins w:id="99" w:author="padmasv3" w:date="2015-03-21T22:35:00Z"/>
                <w:rFonts w:ascii="Courier New" w:hAnsi="Courier New"/>
              </w:rPr>
            </w:pPr>
            <w:ins w:id="100" w:author="padmasv3" w:date="2015-03-21T22:36:00Z">
              <w:r>
                <w:rPr>
                  <w:rFonts w:ascii="Courier New" w:hAnsi="Courier New"/>
                </w:rPr>
                <w:t>TraceJob.</w:t>
              </w:r>
              <w:r>
                <w:rPr>
                  <w:rFonts w:ascii="Courier New" w:hAnsi="Courier New" w:cs="Courier New"/>
                  <w:lang w:eastAsia="zh-CN"/>
                </w:rPr>
                <w:t xml:space="preserve"> mBSFNAreaList</w:t>
              </w:r>
            </w:ins>
          </w:p>
        </w:tc>
        <w:tc>
          <w:tcPr>
            <w:tcW w:w="2427" w:type="pct"/>
            <w:tcBorders>
              <w:top w:val="single" w:sz="4" w:space="0" w:color="auto"/>
              <w:left w:val="single" w:sz="4" w:space="0" w:color="auto"/>
              <w:bottom w:val="single" w:sz="4" w:space="0" w:color="auto"/>
              <w:right w:val="single" w:sz="4" w:space="0" w:color="auto"/>
            </w:tcBorders>
          </w:tcPr>
          <w:p w:rsidR="00433D2B" w:rsidRDefault="00433D2B">
            <w:pPr>
              <w:pStyle w:val="TAL"/>
              <w:rPr>
                <w:ins w:id="101" w:author="padmasv3" w:date="2015-03-21T22:35:00Z"/>
              </w:rPr>
            </w:pPr>
            <w:ins w:id="102" w:author="padmasv3" w:date="2015-03-21T22:36:00Z">
              <w:r>
                <w:t>It specifies MBSFN Area(s)</w:t>
              </w:r>
              <w:r w:rsidRPr="0097472B">
                <w:t xml:space="preserve"> </w:t>
              </w:r>
              <w:r w:rsidRPr="00C33D99">
                <w:t xml:space="preserve">for MBSFN </w:t>
              </w:r>
              <w:r>
                <w:t xml:space="preserve">MDT </w:t>
              </w:r>
              <w:r w:rsidRPr="00C33D99">
                <w:t>measurement logging</w:t>
              </w:r>
              <w:r>
                <w:t>.</w:t>
              </w:r>
            </w:ins>
          </w:p>
        </w:tc>
      </w:tr>
    </w:tbl>
    <w:p w:rsidR="0023141E" w:rsidRDefault="0023141E"/>
    <w:p w:rsidR="0023141E" w:rsidRDefault="0023141E">
      <w:pPr>
        <w:pStyle w:val="Heading4"/>
        <w:tabs>
          <w:tab w:val="left" w:pos="1425"/>
        </w:tabs>
        <w:ind w:left="1425" w:hanging="1425"/>
      </w:pPr>
      <w:bookmarkStart w:id="103" w:name="_Toc343523992"/>
      <w:r>
        <w:t>6.3.3.4</w:t>
      </w:r>
      <w:r>
        <w:tab/>
        <w:t>Pre-condition</w:t>
      </w:r>
      <w:bookmarkEnd w:id="103"/>
    </w:p>
    <w:p w:rsidR="0023141E" w:rsidRDefault="0023141E">
      <w:pPr>
        <w:rPr>
          <w:rFonts w:ascii="Courier New" w:hAnsi="Courier New" w:cs="Courier New"/>
        </w:rPr>
      </w:pPr>
      <w:r>
        <w:rPr>
          <w:rFonts w:ascii="Courier New" w:hAnsi="Courier New" w:cs="Courier New"/>
        </w:rPr>
        <w:t>validTraceReference</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2235"/>
        <w:gridCol w:w="7619"/>
      </w:tblGrid>
      <w:tr w:rsidR="0023141E">
        <w:trPr>
          <w:jc w:val="center"/>
        </w:trPr>
        <w:tc>
          <w:tcPr>
            <w:tcW w:w="2235" w:type="dxa"/>
            <w:shd w:val="clear" w:color="auto" w:fill="CCCCCC"/>
          </w:tcPr>
          <w:p w:rsidR="0023141E" w:rsidRDefault="0023141E">
            <w:pPr>
              <w:pStyle w:val="TAH"/>
            </w:pPr>
            <w:r>
              <w:t>Assertion Name</w:t>
            </w:r>
          </w:p>
        </w:tc>
        <w:tc>
          <w:tcPr>
            <w:tcW w:w="7619" w:type="dxa"/>
            <w:shd w:val="clear" w:color="auto" w:fill="CCCCCC"/>
          </w:tcPr>
          <w:p w:rsidR="0023141E" w:rsidRDefault="0023141E">
            <w:pPr>
              <w:pStyle w:val="TAH"/>
            </w:pPr>
            <w:r>
              <w:t>Definition</w:t>
            </w:r>
          </w:p>
        </w:tc>
      </w:tr>
      <w:tr w:rsidR="0023141E">
        <w:trPr>
          <w:jc w:val="center"/>
        </w:trPr>
        <w:tc>
          <w:tcPr>
            <w:tcW w:w="2235" w:type="dxa"/>
          </w:tcPr>
          <w:p w:rsidR="0023141E" w:rsidRDefault="0023141E">
            <w:pPr>
              <w:pStyle w:val="TAL"/>
              <w:rPr>
                <w:rFonts w:ascii="Courier" w:hAnsi="Courier"/>
              </w:rPr>
            </w:pPr>
            <w:r>
              <w:rPr>
                <w:rFonts w:ascii="Courier New" w:hAnsi="Courier New" w:cs="Courier New"/>
              </w:rPr>
              <w:t>validTraceReference</w:t>
            </w:r>
          </w:p>
        </w:tc>
        <w:tc>
          <w:tcPr>
            <w:tcW w:w="7619" w:type="dxa"/>
          </w:tcPr>
          <w:p w:rsidR="0023141E" w:rsidRDefault="0023141E">
            <w:pPr>
              <w:pStyle w:val="TAL"/>
            </w:pPr>
            <w:r>
              <w:rPr>
                <w:rFonts w:cs="Arial"/>
                <w:szCs w:val="18"/>
              </w:rPr>
              <w:t xml:space="preserve">The </w:t>
            </w:r>
            <w:r>
              <w:rPr>
                <w:rFonts w:ascii="Courier New" w:hAnsi="Courier New" w:cs="Courier New"/>
                <w:szCs w:val="18"/>
                <w:lang w:val="en-US"/>
              </w:rPr>
              <w:t>traceReference</w:t>
            </w:r>
            <w:r>
              <w:rPr>
                <w:rFonts w:cs="Arial"/>
                <w:szCs w:val="18"/>
              </w:rPr>
              <w:t xml:space="preserve"> input parameter is valid, which means that the </w:t>
            </w:r>
            <w:r>
              <w:rPr>
                <w:rFonts w:ascii="Courier New" w:hAnsi="Courier New" w:cs="Courier New"/>
                <w:szCs w:val="18"/>
                <w:lang w:val="en-US"/>
              </w:rPr>
              <w:t>TraceIRP</w:t>
            </w:r>
            <w:r>
              <w:rPr>
                <w:rFonts w:cs="Arial"/>
                <w:szCs w:val="18"/>
              </w:rPr>
              <w:t xml:space="preserve"> is aware of such </w:t>
            </w:r>
            <w:r>
              <w:rPr>
                <w:rFonts w:ascii="Courier New" w:hAnsi="Courier New" w:cs="Courier New"/>
                <w:szCs w:val="18"/>
                <w:lang w:val="en-US"/>
              </w:rPr>
              <w:t>TraceJob</w:t>
            </w:r>
            <w:r>
              <w:rPr>
                <w:rFonts w:cs="Arial"/>
                <w:szCs w:val="18"/>
              </w:rPr>
              <w:t xml:space="preserve">, which has this </w:t>
            </w:r>
            <w:r>
              <w:rPr>
                <w:rFonts w:ascii="Courier New" w:hAnsi="Courier New" w:cs="Courier New"/>
                <w:szCs w:val="18"/>
                <w:lang w:val="en-US"/>
              </w:rPr>
              <w:t>traceReference</w:t>
            </w:r>
            <w:r>
              <w:rPr>
                <w:rFonts w:cs="Arial"/>
                <w:szCs w:val="18"/>
              </w:rPr>
              <w:t xml:space="preserve"> value and is aware of the </w:t>
            </w:r>
            <w:r>
              <w:rPr>
                <w:rFonts w:ascii="Courier New" w:hAnsi="Courier New" w:cs="Courier New"/>
                <w:szCs w:val="18"/>
                <w:lang w:val="en-US"/>
              </w:rPr>
              <w:t>ManagedEntity</w:t>
            </w:r>
            <w:r>
              <w:rPr>
                <w:rFonts w:cs="Arial"/>
                <w:szCs w:val="18"/>
              </w:rPr>
              <w:t xml:space="preserve"> holding such Trace Session.</w:t>
            </w:r>
          </w:p>
        </w:tc>
      </w:tr>
    </w:tbl>
    <w:p w:rsidR="0023141E" w:rsidRDefault="0023141E"/>
    <w:p w:rsidR="0023141E" w:rsidRDefault="0023141E">
      <w:pPr>
        <w:pStyle w:val="Heading4"/>
        <w:tabs>
          <w:tab w:val="left" w:pos="1425"/>
        </w:tabs>
        <w:ind w:left="1425" w:hanging="1425"/>
      </w:pPr>
      <w:bookmarkStart w:id="104" w:name="_Toc343523993"/>
      <w:r>
        <w:t>6.3.3.5</w:t>
      </w:r>
      <w:r>
        <w:tab/>
        <w:t>Post-condition</w:t>
      </w:r>
      <w:bookmarkEnd w:id="104"/>
    </w:p>
    <w:p w:rsidR="0023141E" w:rsidRDefault="0023141E">
      <w:pPr>
        <w:rPr>
          <w:rFonts w:ascii="Courier New" w:hAnsi="Courier New" w:cs="Courier New"/>
        </w:rPr>
      </w:pPr>
      <w:r>
        <w:rPr>
          <w:rFonts w:ascii="Courier New" w:hAnsi="Courier New" w:cs="Courier New"/>
        </w:rPr>
        <w:t>TraceSessionFound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973"/>
        <w:gridCol w:w="7804"/>
      </w:tblGrid>
      <w:tr w:rsidR="0023141E">
        <w:trPr>
          <w:jc w:val="center"/>
        </w:trPr>
        <w:tc>
          <w:tcPr>
            <w:tcW w:w="0" w:type="auto"/>
            <w:shd w:val="clear" w:color="auto" w:fill="CCCCCC"/>
          </w:tcPr>
          <w:p w:rsidR="0023141E" w:rsidRDefault="0023141E">
            <w:pPr>
              <w:pStyle w:val="TAH"/>
            </w:pPr>
            <w:r>
              <w:t>Assertion Name</w:t>
            </w:r>
          </w:p>
        </w:tc>
        <w:tc>
          <w:tcPr>
            <w:tcW w:w="0" w:type="auto"/>
            <w:shd w:val="clear" w:color="auto" w:fill="CCCCCC"/>
          </w:tcPr>
          <w:p w:rsidR="0023141E" w:rsidRDefault="0023141E">
            <w:pPr>
              <w:pStyle w:val="TAH"/>
            </w:pPr>
            <w:r>
              <w:t>Definition</w:t>
            </w:r>
          </w:p>
        </w:tc>
      </w:tr>
      <w:tr w:rsidR="0023141E">
        <w:trPr>
          <w:jc w:val="center"/>
        </w:trPr>
        <w:tc>
          <w:tcPr>
            <w:tcW w:w="0" w:type="auto"/>
          </w:tcPr>
          <w:p w:rsidR="0023141E" w:rsidRDefault="0023141E">
            <w:pPr>
              <w:pStyle w:val="TAL"/>
              <w:rPr>
                <w:rFonts w:ascii="Courier" w:hAnsi="Courier"/>
              </w:rPr>
            </w:pPr>
            <w:r>
              <w:rPr>
                <w:rFonts w:ascii="Courier New" w:hAnsi="Courier New" w:cs="Courier New"/>
              </w:rPr>
              <w:t>TraceSessionFound</w:t>
            </w:r>
          </w:p>
        </w:tc>
        <w:tc>
          <w:tcPr>
            <w:tcW w:w="0" w:type="auto"/>
          </w:tcPr>
          <w:p w:rsidR="0023141E" w:rsidRDefault="0023141E">
            <w:pPr>
              <w:pStyle w:val="TAL"/>
            </w:pPr>
            <w:r>
              <w:t xml:space="preserve">The </w:t>
            </w:r>
            <w:r>
              <w:rPr>
                <w:rFonts w:ascii="Courier New" w:hAnsi="Courier New" w:cs="Courier New"/>
              </w:rPr>
              <w:t>TraceIRP</w:t>
            </w:r>
            <w:r>
              <w:t xml:space="preserve"> has found the requested </w:t>
            </w:r>
            <w:r>
              <w:rPr>
                <w:rFonts w:ascii="Courier New" w:hAnsi="Courier New" w:cs="Courier New"/>
              </w:rPr>
              <w:t>TraceJob</w:t>
            </w:r>
            <w:r>
              <w:t xml:space="preserve"> with the </w:t>
            </w:r>
            <w:r>
              <w:rPr>
                <w:rFonts w:ascii="Courier New" w:hAnsi="Courier New" w:cs="Courier New"/>
              </w:rPr>
              <w:t>traceReference</w:t>
            </w:r>
            <w:r>
              <w:t xml:space="preserve"> and can read the configured parameters. </w:t>
            </w:r>
          </w:p>
        </w:tc>
      </w:tr>
    </w:tbl>
    <w:p w:rsidR="0023141E" w:rsidRDefault="0023141E"/>
    <w:p w:rsidR="0023141E" w:rsidRDefault="0023141E">
      <w:pPr>
        <w:pStyle w:val="Heading4"/>
      </w:pPr>
      <w:bookmarkStart w:id="105" w:name="_Toc343523994"/>
      <w:r>
        <w:t>6.3.3.6</w:t>
      </w:r>
      <w:r>
        <w:tab/>
        <w:t>Exceptions</w:t>
      </w:r>
      <w:bookmarkEnd w:id="1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F"/>
      </w:tblPr>
      <w:tblGrid>
        <w:gridCol w:w="3512"/>
        <w:gridCol w:w="6185"/>
      </w:tblGrid>
      <w:tr w:rsidR="0023141E">
        <w:trPr>
          <w:cantSplit/>
          <w:tblHeader/>
          <w:jc w:val="center"/>
        </w:trPr>
        <w:tc>
          <w:tcPr>
            <w:tcW w:w="1811" w:type="pct"/>
            <w:shd w:val="clear" w:color="auto" w:fill="CCCCCC"/>
          </w:tcPr>
          <w:p w:rsidR="0023141E" w:rsidRDefault="0023141E">
            <w:pPr>
              <w:pStyle w:val="TAH"/>
            </w:pPr>
            <w:r>
              <w:t>Exception Name</w:t>
            </w:r>
          </w:p>
        </w:tc>
        <w:tc>
          <w:tcPr>
            <w:tcW w:w="3189" w:type="pct"/>
            <w:shd w:val="clear" w:color="auto" w:fill="CCCCCC"/>
          </w:tcPr>
          <w:p w:rsidR="0023141E" w:rsidRDefault="0023141E">
            <w:pPr>
              <w:pStyle w:val="TAH"/>
            </w:pPr>
            <w:r>
              <w:t>Definition</w:t>
            </w:r>
          </w:p>
        </w:tc>
      </w:tr>
      <w:tr w:rsidR="0023141E">
        <w:trPr>
          <w:cantSplit/>
          <w:jc w:val="center"/>
        </w:trPr>
        <w:tc>
          <w:tcPr>
            <w:tcW w:w="1811" w:type="pct"/>
          </w:tcPr>
          <w:p w:rsidR="0023141E" w:rsidRDefault="0023141E">
            <w:pPr>
              <w:pStyle w:val="TAL"/>
              <w:rPr>
                <w:rFonts w:ascii="Courier" w:hAnsi="Courier"/>
              </w:rPr>
            </w:pPr>
            <w:r>
              <w:rPr>
                <w:rFonts w:ascii="Courier New" w:hAnsi="Courier New" w:cs="Courier New"/>
              </w:rPr>
              <w:t>notuniqueTraceReference</w:t>
            </w:r>
          </w:p>
        </w:tc>
        <w:tc>
          <w:tcPr>
            <w:tcW w:w="3189" w:type="pct"/>
          </w:tcPr>
          <w:p w:rsidR="0023141E" w:rsidRDefault="0023141E">
            <w:pPr>
              <w:pStyle w:val="TAL"/>
              <w:rPr>
                <w:b/>
                <w:color w:val="000000"/>
              </w:rPr>
            </w:pPr>
            <w:r>
              <w:rPr>
                <w:b/>
                <w:color w:val="000000"/>
              </w:rPr>
              <w:t>Condition:</w:t>
            </w:r>
            <w:r>
              <w:rPr>
                <w:color w:val="000000"/>
              </w:rPr>
              <w:t xml:space="preserve"> (</w:t>
            </w:r>
            <w:r>
              <w:rPr>
                <w:rFonts w:ascii="Courier New" w:hAnsi="Courier New" w:cs="Courier New"/>
                <w:color w:val="000000"/>
              </w:rPr>
              <w:t>validTraceReference</w:t>
            </w:r>
            <w:r>
              <w:rPr>
                <w:color w:val="000000"/>
              </w:rPr>
              <w:t>) is false.</w:t>
            </w:r>
          </w:p>
          <w:p w:rsidR="0023141E" w:rsidRDefault="0023141E">
            <w:pPr>
              <w:pStyle w:val="TAL"/>
              <w:rPr>
                <w:color w:val="000000"/>
              </w:rPr>
            </w:pPr>
            <w:r>
              <w:rPr>
                <w:b/>
                <w:color w:val="000000"/>
              </w:rPr>
              <w:t xml:space="preserve">Returned Information: </w:t>
            </w:r>
            <w:r>
              <w:rPr>
                <w:color w:val="000000"/>
              </w:rPr>
              <w:t>output parameter status is set to "Failure".</w:t>
            </w:r>
          </w:p>
          <w:p w:rsidR="0023141E" w:rsidRDefault="0023141E">
            <w:pPr>
              <w:pStyle w:val="TAL"/>
            </w:pPr>
            <w:r>
              <w:rPr>
                <w:b/>
                <w:color w:val="000000"/>
              </w:rPr>
              <w:t>Exit state:</w:t>
            </w:r>
            <w:r>
              <w:rPr>
                <w:color w:val="000000"/>
              </w:rPr>
              <w:t xml:space="preserve"> </w:t>
            </w:r>
            <w:smartTag w:uri="urn:schemas-microsoft-com:office:smarttags" w:element="place">
              <w:smartTag w:uri="urn:schemas-microsoft-com:office:smarttags" w:element="PlaceName">
                <w:r>
                  <w:rPr>
                    <w:color w:val="000000"/>
                  </w:rPr>
                  <w:t>Entry</w:t>
                </w:r>
              </w:smartTag>
              <w:r>
                <w:rPr>
                  <w:color w:val="000000"/>
                </w:rPr>
                <w:t xml:space="preserve"> </w:t>
              </w:r>
              <w:smartTag w:uri="urn:schemas-microsoft-com:office:smarttags" w:element="PlaceType">
                <w:smartTag w:uri="urn:schemas-microsoft-com:office:smarttags" w:element="State">
                  <w:r>
                    <w:rPr>
                      <w:color w:val="000000"/>
                    </w:rPr>
                    <w:t>State</w:t>
                  </w:r>
                </w:smartTag>
              </w:smartTag>
            </w:smartTag>
            <w:r>
              <w:rPr>
                <w:color w:val="000000"/>
              </w:rPr>
              <w:t>.</w:t>
            </w:r>
          </w:p>
        </w:tc>
      </w:tr>
    </w:tbl>
    <w:p w:rsidR="0023141E" w:rsidRDefault="0023141E"/>
    <w:p w:rsidR="0023141E" w:rsidRDefault="0023141E">
      <w:pPr>
        <w:pStyle w:val="Heading4"/>
      </w:pPr>
      <w:bookmarkStart w:id="106" w:name="_Toc343523995"/>
      <w:r>
        <w:t>6.3.3.7</w:t>
      </w:r>
      <w:r>
        <w:tab/>
        <w:t>Constraints</w:t>
      </w:r>
      <w:bookmarkEnd w:id="106"/>
    </w:p>
    <w:p w:rsidR="0023141E" w:rsidRDefault="002314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9"/>
      </w:tblGrid>
      <w:tr w:rsidR="0023141E" w:rsidTr="0023141E">
        <w:tc>
          <w:tcPr>
            <w:tcW w:w="4928" w:type="dxa"/>
            <w:shd w:val="clear" w:color="auto" w:fill="C0C0C0"/>
          </w:tcPr>
          <w:p w:rsidR="0023141E" w:rsidRDefault="0023141E">
            <w:pPr>
              <w:pStyle w:val="TAH"/>
            </w:pPr>
            <w:r>
              <w:t>Name</w:t>
            </w:r>
          </w:p>
        </w:tc>
        <w:tc>
          <w:tcPr>
            <w:tcW w:w="4929" w:type="dxa"/>
            <w:shd w:val="clear" w:color="auto" w:fill="C0C0C0"/>
          </w:tcPr>
          <w:p w:rsidR="0023141E" w:rsidRDefault="0023141E">
            <w:pPr>
              <w:pStyle w:val="TAH"/>
            </w:pPr>
            <w:r>
              <w:t>Definition</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traceCollectionEntityAddress CM,CO qualifier</w:t>
            </w:r>
          </w:p>
        </w:tc>
        <w:tc>
          <w:tcPr>
            <w:tcW w:w="4929" w:type="dxa"/>
          </w:tcPr>
          <w:p w:rsidR="0023141E" w:rsidRDefault="0023141E">
            <w:pPr>
              <w:pStyle w:val="TAL"/>
              <w:rPr>
                <w:lang w:eastAsia="zh-CN"/>
              </w:rPr>
            </w:pPr>
            <w:r>
              <w:rPr>
                <w:rFonts w:hint="eastAsia"/>
                <w:lang w:eastAsia="zh-CN"/>
              </w:rPr>
              <w:t>Mandatory when t</w:t>
            </w:r>
            <w:r>
              <w:t>racing</w:t>
            </w:r>
            <w:r>
              <w:rPr>
                <w:rFonts w:hint="eastAsia"/>
                <w:lang w:eastAsia="zh-CN"/>
              </w:rPr>
              <w:t xml:space="preserve"> </w:t>
            </w:r>
            <w:r>
              <w:t>in EPS</w:t>
            </w:r>
            <w:r>
              <w:rPr>
                <w:rFonts w:hint="eastAsia"/>
                <w:lang w:eastAsia="zh-CN"/>
              </w:rPr>
              <w:t xml:space="preserve"> is supported;</w:t>
            </w:r>
          </w:p>
          <w:p w:rsidR="0023141E" w:rsidRDefault="0023141E">
            <w:pPr>
              <w:pStyle w:val="TAL"/>
              <w:rPr>
                <w:lang w:eastAsia="zh-CN"/>
              </w:rPr>
            </w:pPr>
            <w:r>
              <w:rPr>
                <w:rFonts w:hint="eastAsia"/>
                <w:lang w:eastAsia="zh-CN"/>
              </w:rPr>
              <w:t>Mandatory when MDT is supported;</w:t>
            </w:r>
          </w:p>
          <w:p w:rsidR="0023141E" w:rsidRDefault="0023141E">
            <w:pPr>
              <w:pStyle w:val="TAL"/>
            </w:pPr>
            <w:r>
              <w:rPr>
                <w:rFonts w:hint="eastAsia"/>
                <w:lang w:eastAsia="zh-CN"/>
              </w:rPr>
              <w:t>Optional when tracing in UMTS is supported.</w:t>
            </w:r>
          </w:p>
        </w:tc>
      </w:tr>
      <w:tr w:rsidR="0023141E" w:rsidTr="00433D2B">
        <w:trPr>
          <w:trHeight w:val="70"/>
        </w:trPr>
        <w:tc>
          <w:tcPr>
            <w:tcW w:w="4928" w:type="dxa"/>
          </w:tcPr>
          <w:p w:rsidR="0023141E" w:rsidRDefault="0023141E">
            <w:pPr>
              <w:pStyle w:val="PL"/>
              <w:spacing w:after="180"/>
              <w:rPr>
                <w:sz w:val="18"/>
                <w:szCs w:val="18"/>
              </w:rPr>
            </w:pPr>
            <w:r>
              <w:rPr>
                <w:rFonts w:cs="Courier New"/>
                <w:lang w:eastAsia="zh-CN"/>
              </w:rPr>
              <w:t>anonymizationOfMDTData</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rFonts w:cs="Courier New" w:hint="eastAsia"/>
                <w:sz w:val="18"/>
                <w:szCs w:val="18"/>
                <w:lang w:eastAsia="zh-CN"/>
              </w:rPr>
              <w:t>areaScope</w:t>
            </w:r>
          </w:p>
        </w:tc>
        <w:tc>
          <w:tcPr>
            <w:tcW w:w="4929" w:type="dxa"/>
          </w:tcPr>
          <w:p w:rsidR="0023141E" w:rsidRDefault="0023141E">
            <w:pPr>
              <w:pStyle w:val="TAL"/>
            </w:pPr>
            <w:r>
              <w:rPr>
                <w:rFonts w:hint="eastAsia"/>
                <w:lang w:eastAsia="zh-CN"/>
              </w:rPr>
              <w:t>MDT is supported or RLF reporting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listOfMeasurements</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reportingTrigger</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reportAmount</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eventThreshold</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loggingInterval</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loggingDuration</w:t>
            </w:r>
          </w:p>
        </w:tc>
        <w:tc>
          <w:tcPr>
            <w:tcW w:w="4929" w:type="dxa"/>
          </w:tcPr>
          <w:p w:rsidR="0023141E" w:rsidRDefault="0023141E">
            <w:pPr>
              <w:pStyle w:val="TAL"/>
            </w:pPr>
            <w:r>
              <w:t>MDT is supported</w:t>
            </w:r>
          </w:p>
        </w:tc>
      </w:tr>
      <w:tr w:rsidR="0023141E" w:rsidTr="0023141E">
        <w:tc>
          <w:tcPr>
            <w:tcW w:w="4928" w:type="dxa"/>
          </w:tcPr>
          <w:p w:rsidR="0023141E" w:rsidRPr="0023141E" w:rsidRDefault="0023141E" w:rsidP="0023141E">
            <w:pPr>
              <w:pStyle w:val="PL"/>
              <w:spacing w:after="180"/>
              <w:rPr>
                <w:sz w:val="18"/>
                <w:szCs w:val="18"/>
              </w:rPr>
            </w:pPr>
            <w:r w:rsidRPr="0023141E">
              <w:rPr>
                <w:sz w:val="18"/>
                <w:szCs w:val="18"/>
              </w:rPr>
              <w:t>traceDepth</w:t>
            </w:r>
          </w:p>
        </w:tc>
        <w:tc>
          <w:tcPr>
            <w:tcW w:w="4929" w:type="dxa"/>
          </w:tcPr>
          <w:p w:rsidR="0023141E" w:rsidRDefault="0023141E">
            <w:pPr>
              <w:pStyle w:val="TAL"/>
            </w:pPr>
            <w:r>
              <w:t>Trace is supported</w:t>
            </w:r>
          </w:p>
        </w:tc>
      </w:tr>
      <w:tr w:rsidR="0023141E" w:rsidTr="0023141E">
        <w:trPr>
          <w:trHeight w:val="70"/>
        </w:trPr>
        <w:tc>
          <w:tcPr>
            <w:tcW w:w="4928" w:type="dxa"/>
          </w:tcPr>
          <w:p w:rsidR="0023141E" w:rsidRPr="0023141E" w:rsidRDefault="0023141E" w:rsidP="0023141E">
            <w:pPr>
              <w:pStyle w:val="PL"/>
              <w:spacing w:after="180"/>
              <w:rPr>
                <w:sz w:val="18"/>
                <w:szCs w:val="18"/>
              </w:rPr>
            </w:pPr>
            <w:r w:rsidRPr="0023141E">
              <w:rPr>
                <w:sz w:val="18"/>
                <w:szCs w:val="18"/>
              </w:rPr>
              <w:t>triggeringEvent</w:t>
            </w:r>
          </w:p>
        </w:tc>
        <w:tc>
          <w:tcPr>
            <w:tcW w:w="4929" w:type="dxa"/>
          </w:tcPr>
          <w:p w:rsidR="0023141E" w:rsidRDefault="0023141E">
            <w:pPr>
              <w:pStyle w:val="TAL"/>
            </w:pPr>
            <w:r>
              <w:t>Trace is supported</w:t>
            </w:r>
          </w:p>
        </w:tc>
      </w:tr>
      <w:tr w:rsidR="0023141E">
        <w:tc>
          <w:tcPr>
            <w:tcW w:w="4928" w:type="dxa"/>
          </w:tcPr>
          <w:p w:rsidR="0023141E" w:rsidRDefault="0023141E">
            <w:pPr>
              <w:pStyle w:val="PL"/>
              <w:spacing w:after="180"/>
              <w:rPr>
                <w:rFonts w:cs="Courier New"/>
                <w:lang w:eastAsia="zh-CN"/>
              </w:rPr>
            </w:pPr>
            <w:r>
              <w:rPr>
                <w:rFonts w:cs="Courier New"/>
                <w:lang w:eastAsia="zh-CN"/>
              </w:rPr>
              <w:t>measurementPeriodLTE</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 xml:space="preserve"> measurementPeriodUMTS</w:t>
            </w:r>
          </w:p>
        </w:tc>
        <w:tc>
          <w:tcPr>
            <w:tcW w:w="4929" w:type="dxa"/>
          </w:tcPr>
          <w:p w:rsidR="0023141E" w:rsidRDefault="0023141E">
            <w:pPr>
              <w:pStyle w:val="TAL"/>
            </w:pPr>
            <w: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collectionPeriodRrmUmts</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s="Courier New"/>
                <w:noProof/>
                <w:sz w:val="18"/>
                <w:szCs w:val="18"/>
                <w:lang w:eastAsia="zh-CN"/>
              </w:rPr>
            </w:pPr>
            <w:r>
              <w:rPr>
                <w:rFonts w:ascii="Courier New" w:hAnsi="Courier New" w:cs="Courier New"/>
                <w:noProof/>
                <w:sz w:val="18"/>
                <w:szCs w:val="18"/>
                <w:lang w:eastAsia="zh-CN"/>
              </w:rPr>
              <w:t>collectionPeriodRrmLte</w:t>
            </w:r>
          </w:p>
        </w:tc>
        <w:tc>
          <w:tcPr>
            <w:tcW w:w="4929" w:type="dxa"/>
          </w:tcPr>
          <w:p w:rsidR="0023141E" w:rsidRDefault="0023141E">
            <w:pPr>
              <w:keepNext/>
              <w:keepLines/>
              <w:spacing w:after="0"/>
              <w:rPr>
                <w:rFonts w:ascii="Arial" w:hAnsi="Arial"/>
                <w:sz w:val="18"/>
              </w:rPr>
            </w:pPr>
            <w:r>
              <w:rPr>
                <w:rFonts w:ascii="Arial" w:hAnsi="Arial"/>
                <w:sz w:val="18"/>
              </w:rPr>
              <w:t>MDT is supported</w:t>
            </w:r>
          </w:p>
        </w:tc>
      </w:tr>
      <w:tr w:rsidR="0023141E">
        <w:tc>
          <w:tcPr>
            <w:tcW w:w="4928" w:type="dxa"/>
          </w:tcPr>
          <w:p w:rsidR="0023141E" w:rsidRDefault="0023141E">
            <w:pPr>
              <w:pStyle w:val="PL"/>
              <w:spacing w:after="180"/>
              <w:rPr>
                <w:sz w:val="18"/>
                <w:szCs w:val="18"/>
              </w:rPr>
            </w:pPr>
            <w:r>
              <w:rPr>
                <w:sz w:val="18"/>
                <w:szCs w:val="18"/>
              </w:rPr>
              <w:t>positioningMethod</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sz w:val="18"/>
                <w:szCs w:val="18"/>
              </w:rPr>
              <w:lastRenderedPageBreak/>
              <w:t>measurementQuantity</w:t>
            </w:r>
          </w:p>
        </w:tc>
        <w:tc>
          <w:tcPr>
            <w:tcW w:w="4929" w:type="dxa"/>
          </w:tcPr>
          <w:p w:rsidR="0023141E" w:rsidRDefault="0023141E">
            <w:pPr>
              <w:pStyle w:val="TAL"/>
            </w:pPr>
            <w:r>
              <w:t>MDT is supported</w:t>
            </w:r>
          </w:p>
        </w:tc>
      </w:tr>
      <w:tr w:rsidR="0023141E">
        <w:tc>
          <w:tcPr>
            <w:tcW w:w="4928" w:type="dxa"/>
          </w:tcPr>
          <w:p w:rsidR="0023141E" w:rsidRDefault="0023141E">
            <w:pPr>
              <w:pStyle w:val="PL"/>
              <w:spacing w:after="180"/>
              <w:rPr>
                <w:sz w:val="18"/>
                <w:szCs w:val="18"/>
              </w:rPr>
            </w:pPr>
            <w:r>
              <w:rPr>
                <w:rFonts w:cs="Courier New"/>
                <w:lang w:eastAsia="zh-CN"/>
              </w:rPr>
              <w:t>pLMNTarget</w:t>
            </w:r>
          </w:p>
        </w:tc>
        <w:tc>
          <w:tcPr>
            <w:tcW w:w="4929" w:type="dxa"/>
          </w:tcPr>
          <w:p w:rsidR="0023141E" w:rsidRDefault="0023141E">
            <w:pPr>
              <w:pStyle w:val="TAL"/>
            </w:pPr>
            <w:r>
              <w:t>Several PLMNs are supported in the RAN and a Managment Based Activation Trace Session is activated.</w:t>
            </w:r>
          </w:p>
        </w:tc>
      </w:tr>
      <w:tr w:rsidR="00433D2B">
        <w:trPr>
          <w:ins w:id="107" w:author="padmasv3" w:date="2015-03-21T22:36:00Z"/>
        </w:trPr>
        <w:tc>
          <w:tcPr>
            <w:tcW w:w="4928" w:type="dxa"/>
          </w:tcPr>
          <w:p w:rsidR="00433D2B" w:rsidRDefault="00433D2B">
            <w:pPr>
              <w:pStyle w:val="PL"/>
              <w:spacing w:after="180"/>
              <w:rPr>
                <w:ins w:id="108" w:author="padmasv3" w:date="2015-03-21T22:36:00Z"/>
                <w:rFonts w:cs="Courier New"/>
                <w:lang w:eastAsia="zh-CN"/>
              </w:rPr>
            </w:pPr>
            <w:ins w:id="109" w:author="padmasv3" w:date="2015-03-21T22:36:00Z">
              <w:r>
                <w:rPr>
                  <w:sz w:val="18"/>
                  <w:szCs w:val="18"/>
                </w:rPr>
                <w:t>mBSFNAreaList</w:t>
              </w:r>
            </w:ins>
          </w:p>
        </w:tc>
        <w:tc>
          <w:tcPr>
            <w:tcW w:w="4929" w:type="dxa"/>
          </w:tcPr>
          <w:p w:rsidR="00433D2B" w:rsidRDefault="001A6998" w:rsidP="001A6998">
            <w:pPr>
              <w:pStyle w:val="TAL"/>
              <w:rPr>
                <w:ins w:id="110" w:author="padmasv3" w:date="2015-03-21T22:36:00Z"/>
              </w:rPr>
            </w:pPr>
            <w:ins w:id="111" w:author="padmasv3" w:date="2015-03-29T10:11:00Z">
              <w:r>
                <w:t xml:space="preserve">Logged </w:t>
              </w:r>
            </w:ins>
            <w:ins w:id="112" w:author="padmasv3" w:date="2015-03-21T22:37:00Z">
              <w:r w:rsidR="00433D2B">
                <w:t xml:space="preserve">MBSFN </w:t>
              </w:r>
            </w:ins>
            <w:ins w:id="113" w:author="padmasv3" w:date="2015-03-21T22:36:00Z">
              <w:r w:rsidR="00433D2B">
                <w:t>MDT is supported</w:t>
              </w:r>
            </w:ins>
          </w:p>
        </w:tc>
      </w:tr>
      <w:bookmarkEnd w:id="61"/>
    </w:tbl>
    <w:p w:rsidR="0023141E" w:rsidRDefault="0023141E"/>
    <w:sectPr w:rsidR="0023141E" w:rsidSect="00494036">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CEB" w:rsidRDefault="00F87CEB">
      <w:r>
        <w:separator/>
      </w:r>
    </w:p>
  </w:endnote>
  <w:endnote w:type="continuationSeparator" w:id="0">
    <w:p w:rsidR="00F87CEB" w:rsidRDefault="00F87C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CEB" w:rsidRDefault="00F87CEB">
      <w:r>
        <w:separator/>
      </w:r>
    </w:p>
  </w:footnote>
  <w:footnote w:type="continuationSeparator" w:id="0">
    <w:p w:rsidR="00F87CEB" w:rsidRDefault="00F87C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E317F9"/>
    <w:multiLevelType w:val="hybridMultilevel"/>
    <w:tmpl w:val="C67AC8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E0A2130"/>
    <w:multiLevelType w:val="hybridMultilevel"/>
    <w:tmpl w:val="D3DEA9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CB183F"/>
    <w:multiLevelType w:val="hybridMultilevel"/>
    <w:tmpl w:val="D55EF0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2BD636E"/>
    <w:multiLevelType w:val="multilevel"/>
    <w:tmpl w:val="843466A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3AE01D3"/>
    <w:multiLevelType w:val="hybridMultilevel"/>
    <w:tmpl w:val="47E0CF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8E6DA4"/>
    <w:multiLevelType w:val="multilevel"/>
    <w:tmpl w:val="04F20E0A"/>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AEF170E"/>
    <w:multiLevelType w:val="hybridMultilevel"/>
    <w:tmpl w:val="55945F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E701F44"/>
    <w:multiLevelType w:val="hybridMultilevel"/>
    <w:tmpl w:val="353EF2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957444C"/>
    <w:multiLevelType w:val="hybridMultilevel"/>
    <w:tmpl w:val="D42AEB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9251AA8"/>
    <w:multiLevelType w:val="hybridMultilevel"/>
    <w:tmpl w:val="BD121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AA57F00"/>
    <w:multiLevelType w:val="multilevel"/>
    <w:tmpl w:val="D332D04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7349033C"/>
    <w:multiLevelType w:val="multilevel"/>
    <w:tmpl w:val="A3185186"/>
    <w:lvl w:ilvl="0">
      <w:start w:val="6"/>
      <w:numFmt w:val="decimal"/>
      <w:lvlText w:val="%1"/>
      <w:lvlJc w:val="left"/>
      <w:pPr>
        <w:tabs>
          <w:tab w:val="num" w:pos="1425"/>
        </w:tabs>
        <w:ind w:left="1425" w:hanging="1425"/>
      </w:pPr>
      <w:rPr>
        <w:rFonts w:hint="default"/>
      </w:rPr>
    </w:lvl>
    <w:lvl w:ilvl="1">
      <w:start w:val="4"/>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7E0E42E0"/>
    <w:multiLevelType w:val="multilevel"/>
    <w:tmpl w:val="A898552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7"/>
  </w:num>
  <w:num w:numId="3">
    <w:abstractNumId w:val="12"/>
  </w:num>
  <w:num w:numId="4">
    <w:abstractNumId w:val="8"/>
  </w:num>
  <w:num w:numId="5">
    <w:abstractNumId w:val="5"/>
  </w:num>
  <w:num w:numId="6">
    <w:abstractNumId w:val="2"/>
  </w:num>
  <w:num w:numId="7">
    <w:abstractNumId w:val="10"/>
  </w:num>
  <w:num w:numId="8">
    <w:abstractNumId w:val="1"/>
  </w:num>
  <w:num w:numId="9">
    <w:abstractNumId w:val="9"/>
  </w:num>
  <w:num w:numId="10">
    <w:abstractNumId w:val="13"/>
  </w:num>
  <w:num w:numId="11">
    <w:abstractNumId w:val="4"/>
  </w:num>
  <w:num w:numId="12">
    <w:abstractNumId w:val="6"/>
  </w:num>
  <w:num w:numId="13">
    <w:abstractNumId w:val="11"/>
  </w:num>
  <w:num w:numId="14">
    <w:abstractNumId w:val="3"/>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hideGrammatical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A55364"/>
    <w:rsid w:val="00005DAB"/>
    <w:rsid w:val="000076C6"/>
    <w:rsid w:val="00126265"/>
    <w:rsid w:val="001A6998"/>
    <w:rsid w:val="0021580D"/>
    <w:rsid w:val="0023141E"/>
    <w:rsid w:val="002D3A08"/>
    <w:rsid w:val="004240FF"/>
    <w:rsid w:val="00432D3E"/>
    <w:rsid w:val="00433D2B"/>
    <w:rsid w:val="00494036"/>
    <w:rsid w:val="004C58CA"/>
    <w:rsid w:val="004E68B3"/>
    <w:rsid w:val="00574528"/>
    <w:rsid w:val="005C26D7"/>
    <w:rsid w:val="0063207D"/>
    <w:rsid w:val="007451B3"/>
    <w:rsid w:val="007B39EB"/>
    <w:rsid w:val="00922ED4"/>
    <w:rsid w:val="00A126F2"/>
    <w:rsid w:val="00A3534F"/>
    <w:rsid w:val="00A55364"/>
    <w:rsid w:val="00A92F86"/>
    <w:rsid w:val="00AD6632"/>
    <w:rsid w:val="00B01095"/>
    <w:rsid w:val="00B1244D"/>
    <w:rsid w:val="00B960FD"/>
    <w:rsid w:val="00B97EA4"/>
    <w:rsid w:val="00BC107A"/>
    <w:rsid w:val="00C0695B"/>
    <w:rsid w:val="00D01D4B"/>
    <w:rsid w:val="00D81394"/>
    <w:rsid w:val="00E35215"/>
    <w:rsid w:val="00E7669D"/>
    <w:rsid w:val="00F1131C"/>
    <w:rsid w:val="00F87C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B39EB"/>
    <w:pPr>
      <w:overflowPunct w:val="0"/>
      <w:autoSpaceDE w:val="0"/>
      <w:autoSpaceDN w:val="0"/>
      <w:adjustRightInd w:val="0"/>
      <w:spacing w:after="180"/>
      <w:textAlignment w:val="baseline"/>
    </w:pPr>
    <w:rPr>
      <w:lang w:val="en-GB"/>
    </w:rPr>
  </w:style>
  <w:style w:type="paragraph" w:styleId="Heading1">
    <w:name w:val="heading 1"/>
    <w:next w:val="Normal"/>
    <w:qFormat/>
    <w:rsid w:val="007B39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7B39EB"/>
    <w:pPr>
      <w:pBdr>
        <w:top w:val="none" w:sz="0" w:space="0" w:color="auto"/>
      </w:pBdr>
      <w:spacing w:before="180"/>
      <w:outlineLvl w:val="1"/>
    </w:pPr>
    <w:rPr>
      <w:sz w:val="32"/>
    </w:rPr>
  </w:style>
  <w:style w:type="paragraph" w:styleId="Heading3">
    <w:name w:val="heading 3"/>
    <w:basedOn w:val="Heading2"/>
    <w:next w:val="Normal"/>
    <w:qFormat/>
    <w:rsid w:val="007B39EB"/>
    <w:pPr>
      <w:spacing w:before="120"/>
      <w:outlineLvl w:val="2"/>
    </w:pPr>
    <w:rPr>
      <w:sz w:val="28"/>
    </w:rPr>
  </w:style>
  <w:style w:type="paragraph" w:styleId="Heading4">
    <w:name w:val="heading 4"/>
    <w:basedOn w:val="Heading3"/>
    <w:next w:val="Normal"/>
    <w:qFormat/>
    <w:rsid w:val="007B39EB"/>
    <w:pPr>
      <w:ind w:left="1418" w:hanging="1418"/>
      <w:outlineLvl w:val="3"/>
    </w:pPr>
    <w:rPr>
      <w:sz w:val="24"/>
    </w:rPr>
  </w:style>
  <w:style w:type="paragraph" w:styleId="Heading5">
    <w:name w:val="heading 5"/>
    <w:basedOn w:val="Heading4"/>
    <w:next w:val="Normal"/>
    <w:qFormat/>
    <w:rsid w:val="007B39EB"/>
    <w:pPr>
      <w:ind w:left="1701" w:hanging="1701"/>
      <w:outlineLvl w:val="4"/>
    </w:pPr>
    <w:rPr>
      <w:sz w:val="22"/>
    </w:rPr>
  </w:style>
  <w:style w:type="paragraph" w:styleId="Heading6">
    <w:name w:val="heading 6"/>
    <w:basedOn w:val="H6"/>
    <w:next w:val="Normal"/>
    <w:qFormat/>
    <w:rsid w:val="007B39EB"/>
    <w:pPr>
      <w:outlineLvl w:val="5"/>
    </w:pPr>
  </w:style>
  <w:style w:type="paragraph" w:styleId="Heading7">
    <w:name w:val="heading 7"/>
    <w:basedOn w:val="H6"/>
    <w:next w:val="Normal"/>
    <w:qFormat/>
    <w:rsid w:val="007B39EB"/>
    <w:pPr>
      <w:outlineLvl w:val="6"/>
    </w:pPr>
  </w:style>
  <w:style w:type="paragraph" w:styleId="Heading8">
    <w:name w:val="heading 8"/>
    <w:basedOn w:val="Heading1"/>
    <w:next w:val="Normal"/>
    <w:qFormat/>
    <w:rsid w:val="007B39EB"/>
    <w:pPr>
      <w:ind w:left="0" w:firstLine="0"/>
      <w:outlineLvl w:val="7"/>
    </w:pPr>
  </w:style>
  <w:style w:type="paragraph" w:styleId="Heading9">
    <w:name w:val="heading 9"/>
    <w:basedOn w:val="Heading8"/>
    <w:next w:val="Normal"/>
    <w:qFormat/>
    <w:rsid w:val="007B39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B39EB"/>
    <w:pPr>
      <w:ind w:left="1985" w:hanging="1985"/>
      <w:outlineLvl w:val="9"/>
    </w:pPr>
    <w:rPr>
      <w:sz w:val="20"/>
    </w:rPr>
  </w:style>
  <w:style w:type="paragraph" w:styleId="TOC9">
    <w:name w:val="toc 9"/>
    <w:basedOn w:val="TOC8"/>
    <w:semiHidden/>
    <w:rsid w:val="007B39EB"/>
    <w:pPr>
      <w:ind w:left="1418" w:hanging="1418"/>
    </w:pPr>
  </w:style>
  <w:style w:type="paragraph" w:styleId="TOC8">
    <w:name w:val="toc 8"/>
    <w:basedOn w:val="TOC1"/>
    <w:semiHidden/>
    <w:rsid w:val="007B39EB"/>
    <w:pPr>
      <w:spacing w:before="180"/>
      <w:ind w:left="2693" w:hanging="2693"/>
    </w:pPr>
    <w:rPr>
      <w:b/>
    </w:rPr>
  </w:style>
  <w:style w:type="paragraph" w:styleId="TOC1">
    <w:name w:val="toc 1"/>
    <w:semiHidden/>
    <w:rsid w:val="007B39E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B39EB"/>
    <w:pPr>
      <w:keepLines/>
      <w:tabs>
        <w:tab w:val="center" w:pos="4536"/>
        <w:tab w:val="right" w:pos="9072"/>
      </w:tabs>
    </w:pPr>
    <w:rPr>
      <w:noProof/>
    </w:rPr>
  </w:style>
  <w:style w:type="character" w:customStyle="1" w:styleId="ZGSM">
    <w:name w:val="ZGSM"/>
    <w:rsid w:val="007B39EB"/>
  </w:style>
  <w:style w:type="paragraph" w:styleId="Header">
    <w:name w:val="header"/>
    <w:rsid w:val="007B39E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B39E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7B39EB"/>
    <w:pPr>
      <w:ind w:left="1701" w:hanging="1701"/>
    </w:pPr>
  </w:style>
  <w:style w:type="paragraph" w:styleId="TOC4">
    <w:name w:val="toc 4"/>
    <w:basedOn w:val="TOC3"/>
    <w:semiHidden/>
    <w:rsid w:val="007B39EB"/>
    <w:pPr>
      <w:ind w:left="1418" w:hanging="1418"/>
    </w:pPr>
  </w:style>
  <w:style w:type="paragraph" w:styleId="TOC3">
    <w:name w:val="toc 3"/>
    <w:basedOn w:val="TOC2"/>
    <w:semiHidden/>
    <w:rsid w:val="007B39EB"/>
    <w:pPr>
      <w:ind w:left="1134" w:hanging="1134"/>
    </w:pPr>
  </w:style>
  <w:style w:type="paragraph" w:styleId="TOC2">
    <w:name w:val="toc 2"/>
    <w:basedOn w:val="TOC1"/>
    <w:semiHidden/>
    <w:rsid w:val="007B39EB"/>
    <w:pPr>
      <w:spacing w:before="0"/>
      <w:ind w:left="851" w:hanging="851"/>
    </w:pPr>
    <w:rPr>
      <w:sz w:val="20"/>
    </w:rPr>
  </w:style>
  <w:style w:type="paragraph" w:styleId="Index1">
    <w:name w:val="index 1"/>
    <w:basedOn w:val="Normal"/>
    <w:semiHidden/>
    <w:rsid w:val="007B39EB"/>
    <w:pPr>
      <w:keepLines/>
    </w:pPr>
  </w:style>
  <w:style w:type="paragraph" w:styleId="Index2">
    <w:name w:val="index 2"/>
    <w:basedOn w:val="Index1"/>
    <w:semiHidden/>
    <w:rsid w:val="007B39EB"/>
    <w:pPr>
      <w:ind w:left="284"/>
    </w:pPr>
  </w:style>
  <w:style w:type="paragraph" w:customStyle="1" w:styleId="TT">
    <w:name w:val="TT"/>
    <w:basedOn w:val="Heading1"/>
    <w:next w:val="Normal"/>
    <w:rsid w:val="007B39EB"/>
    <w:pPr>
      <w:outlineLvl w:val="9"/>
    </w:pPr>
  </w:style>
  <w:style w:type="paragraph" w:styleId="Footer">
    <w:name w:val="footer"/>
    <w:basedOn w:val="Header"/>
    <w:rsid w:val="007B39EB"/>
    <w:pPr>
      <w:jc w:val="center"/>
    </w:pPr>
    <w:rPr>
      <w:i/>
    </w:rPr>
  </w:style>
  <w:style w:type="character" w:styleId="FootnoteReference">
    <w:name w:val="footnote reference"/>
    <w:basedOn w:val="DefaultParagraphFont"/>
    <w:semiHidden/>
    <w:rsid w:val="007B39EB"/>
    <w:rPr>
      <w:b/>
      <w:position w:val="6"/>
      <w:sz w:val="16"/>
    </w:rPr>
  </w:style>
  <w:style w:type="paragraph" w:styleId="FootnoteText">
    <w:name w:val="footnote text"/>
    <w:basedOn w:val="Normal"/>
    <w:semiHidden/>
    <w:rsid w:val="007B39EB"/>
    <w:pPr>
      <w:keepLines/>
      <w:ind w:left="454" w:hanging="454"/>
    </w:pPr>
    <w:rPr>
      <w:sz w:val="16"/>
    </w:rPr>
  </w:style>
  <w:style w:type="paragraph" w:customStyle="1" w:styleId="NF">
    <w:name w:val="NF"/>
    <w:basedOn w:val="NO"/>
    <w:rsid w:val="007B39EB"/>
    <w:pPr>
      <w:keepNext/>
      <w:spacing w:after="0"/>
    </w:pPr>
    <w:rPr>
      <w:rFonts w:ascii="Arial" w:hAnsi="Arial"/>
      <w:sz w:val="18"/>
    </w:rPr>
  </w:style>
  <w:style w:type="paragraph" w:customStyle="1" w:styleId="NO">
    <w:name w:val="NO"/>
    <w:basedOn w:val="Normal"/>
    <w:link w:val="NOChar"/>
    <w:rsid w:val="007B39EB"/>
    <w:pPr>
      <w:keepLines/>
      <w:ind w:left="1135" w:hanging="851"/>
    </w:pPr>
  </w:style>
  <w:style w:type="paragraph" w:customStyle="1" w:styleId="PL">
    <w:name w:val="PL"/>
    <w:rsid w:val="007B39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B39EB"/>
    <w:pPr>
      <w:jc w:val="right"/>
    </w:pPr>
  </w:style>
  <w:style w:type="paragraph" w:customStyle="1" w:styleId="TAL">
    <w:name w:val="TAL"/>
    <w:basedOn w:val="Normal"/>
    <w:link w:val="TALChar1"/>
    <w:rsid w:val="007B39EB"/>
    <w:pPr>
      <w:keepNext/>
      <w:keepLines/>
      <w:spacing w:after="0"/>
    </w:pPr>
    <w:rPr>
      <w:rFonts w:ascii="Arial" w:hAnsi="Arial"/>
      <w:sz w:val="18"/>
    </w:rPr>
  </w:style>
  <w:style w:type="paragraph" w:styleId="ListNumber2">
    <w:name w:val="List Number 2"/>
    <w:basedOn w:val="ListNumber"/>
    <w:rsid w:val="007B39EB"/>
    <w:pPr>
      <w:ind w:left="851"/>
    </w:pPr>
  </w:style>
  <w:style w:type="paragraph" w:styleId="ListNumber">
    <w:name w:val="List Number"/>
    <w:basedOn w:val="List"/>
    <w:rsid w:val="007B39EB"/>
  </w:style>
  <w:style w:type="paragraph" w:styleId="List">
    <w:name w:val="List"/>
    <w:basedOn w:val="Normal"/>
    <w:rsid w:val="007B39EB"/>
    <w:pPr>
      <w:ind w:left="568" w:hanging="284"/>
    </w:pPr>
  </w:style>
  <w:style w:type="paragraph" w:customStyle="1" w:styleId="TAH">
    <w:name w:val="TAH"/>
    <w:basedOn w:val="TAC"/>
    <w:rsid w:val="007B39EB"/>
    <w:rPr>
      <w:b/>
    </w:rPr>
  </w:style>
  <w:style w:type="paragraph" w:customStyle="1" w:styleId="TAC">
    <w:name w:val="TAC"/>
    <w:basedOn w:val="TAL"/>
    <w:rsid w:val="007B39EB"/>
    <w:pPr>
      <w:jc w:val="center"/>
    </w:pPr>
  </w:style>
  <w:style w:type="paragraph" w:customStyle="1" w:styleId="LD">
    <w:name w:val="LD"/>
    <w:rsid w:val="007B39E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7B39EB"/>
    <w:pPr>
      <w:keepLines/>
      <w:ind w:left="1702" w:hanging="1418"/>
    </w:pPr>
  </w:style>
  <w:style w:type="paragraph" w:customStyle="1" w:styleId="FP">
    <w:name w:val="FP"/>
    <w:basedOn w:val="Normal"/>
    <w:rsid w:val="007B39EB"/>
    <w:pPr>
      <w:spacing w:after="0"/>
    </w:pPr>
  </w:style>
  <w:style w:type="paragraph" w:customStyle="1" w:styleId="NW">
    <w:name w:val="NW"/>
    <w:basedOn w:val="NO"/>
    <w:rsid w:val="007B39EB"/>
    <w:pPr>
      <w:spacing w:after="0"/>
    </w:pPr>
  </w:style>
  <w:style w:type="paragraph" w:customStyle="1" w:styleId="EW">
    <w:name w:val="EW"/>
    <w:basedOn w:val="EX"/>
    <w:rsid w:val="007B39EB"/>
    <w:pPr>
      <w:spacing w:after="0"/>
    </w:pPr>
  </w:style>
  <w:style w:type="paragraph" w:customStyle="1" w:styleId="B1">
    <w:name w:val="B1"/>
    <w:basedOn w:val="List"/>
    <w:rsid w:val="007B39EB"/>
  </w:style>
  <w:style w:type="paragraph" w:styleId="TOC6">
    <w:name w:val="toc 6"/>
    <w:basedOn w:val="TOC5"/>
    <w:next w:val="Normal"/>
    <w:semiHidden/>
    <w:rsid w:val="007B39EB"/>
    <w:pPr>
      <w:ind w:left="1985" w:hanging="1985"/>
    </w:pPr>
  </w:style>
  <w:style w:type="paragraph" w:styleId="TOC7">
    <w:name w:val="toc 7"/>
    <w:basedOn w:val="TOC6"/>
    <w:next w:val="Normal"/>
    <w:semiHidden/>
    <w:rsid w:val="007B39EB"/>
    <w:pPr>
      <w:ind w:left="2268" w:hanging="2268"/>
    </w:pPr>
  </w:style>
  <w:style w:type="paragraph" w:styleId="ListBullet2">
    <w:name w:val="List Bullet 2"/>
    <w:basedOn w:val="ListBullet"/>
    <w:rsid w:val="007B39EB"/>
    <w:pPr>
      <w:ind w:left="851"/>
    </w:pPr>
  </w:style>
  <w:style w:type="paragraph" w:styleId="ListBullet">
    <w:name w:val="List Bullet"/>
    <w:basedOn w:val="List"/>
    <w:rsid w:val="007B39EB"/>
  </w:style>
  <w:style w:type="paragraph" w:customStyle="1" w:styleId="EditorsNote">
    <w:name w:val="Editor's Note"/>
    <w:basedOn w:val="NO"/>
    <w:rsid w:val="007B39EB"/>
    <w:rPr>
      <w:color w:val="FF0000"/>
    </w:rPr>
  </w:style>
  <w:style w:type="paragraph" w:customStyle="1" w:styleId="TH">
    <w:name w:val="TH"/>
    <w:basedOn w:val="Normal"/>
    <w:rsid w:val="007B39EB"/>
    <w:pPr>
      <w:keepNext/>
      <w:keepLines/>
      <w:spacing w:before="60"/>
      <w:jc w:val="center"/>
    </w:pPr>
    <w:rPr>
      <w:rFonts w:ascii="Arial" w:hAnsi="Arial"/>
      <w:b/>
    </w:rPr>
  </w:style>
  <w:style w:type="paragraph" w:customStyle="1" w:styleId="ZA">
    <w:name w:val="ZA"/>
    <w:rsid w:val="007B3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B3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B3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B3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B39EB"/>
    <w:pPr>
      <w:ind w:left="851" w:hanging="851"/>
    </w:pPr>
  </w:style>
  <w:style w:type="paragraph" w:customStyle="1" w:styleId="ZH">
    <w:name w:val="ZH"/>
    <w:rsid w:val="007B39E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B39EB"/>
    <w:pPr>
      <w:keepNext w:val="0"/>
      <w:spacing w:before="0" w:after="240"/>
    </w:pPr>
  </w:style>
  <w:style w:type="paragraph" w:customStyle="1" w:styleId="ZG">
    <w:name w:val="ZG"/>
    <w:rsid w:val="007B3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7B39EB"/>
    <w:pPr>
      <w:ind w:left="1135"/>
    </w:pPr>
  </w:style>
  <w:style w:type="paragraph" w:styleId="List2">
    <w:name w:val="List 2"/>
    <w:basedOn w:val="List"/>
    <w:rsid w:val="007B39EB"/>
    <w:pPr>
      <w:ind w:left="851"/>
    </w:pPr>
  </w:style>
  <w:style w:type="paragraph" w:styleId="List3">
    <w:name w:val="List 3"/>
    <w:basedOn w:val="List2"/>
    <w:rsid w:val="007B39EB"/>
    <w:pPr>
      <w:ind w:left="1135"/>
    </w:pPr>
  </w:style>
  <w:style w:type="paragraph" w:styleId="List4">
    <w:name w:val="List 4"/>
    <w:basedOn w:val="List3"/>
    <w:rsid w:val="007B39EB"/>
    <w:pPr>
      <w:ind w:left="1418"/>
    </w:pPr>
  </w:style>
  <w:style w:type="paragraph" w:styleId="List5">
    <w:name w:val="List 5"/>
    <w:basedOn w:val="List4"/>
    <w:rsid w:val="007B39EB"/>
    <w:pPr>
      <w:ind w:left="1702"/>
    </w:pPr>
  </w:style>
  <w:style w:type="paragraph" w:styleId="ListBullet4">
    <w:name w:val="List Bullet 4"/>
    <w:basedOn w:val="ListBullet3"/>
    <w:rsid w:val="007B39EB"/>
    <w:pPr>
      <w:ind w:left="1418"/>
    </w:pPr>
  </w:style>
  <w:style w:type="paragraph" w:styleId="ListBullet5">
    <w:name w:val="List Bullet 5"/>
    <w:basedOn w:val="ListBullet4"/>
    <w:rsid w:val="007B39EB"/>
    <w:pPr>
      <w:ind w:left="1702"/>
    </w:pPr>
  </w:style>
  <w:style w:type="paragraph" w:customStyle="1" w:styleId="B2">
    <w:name w:val="B2"/>
    <w:basedOn w:val="List2"/>
    <w:rsid w:val="007B39EB"/>
  </w:style>
  <w:style w:type="paragraph" w:customStyle="1" w:styleId="B3">
    <w:name w:val="B3"/>
    <w:basedOn w:val="List3"/>
    <w:rsid w:val="007B39EB"/>
  </w:style>
  <w:style w:type="paragraph" w:customStyle="1" w:styleId="B4">
    <w:name w:val="B4"/>
    <w:basedOn w:val="List4"/>
    <w:rsid w:val="007B39EB"/>
  </w:style>
  <w:style w:type="paragraph" w:customStyle="1" w:styleId="B5">
    <w:name w:val="B5"/>
    <w:basedOn w:val="List5"/>
    <w:rsid w:val="007B39EB"/>
  </w:style>
  <w:style w:type="paragraph" w:customStyle="1" w:styleId="ZTD">
    <w:name w:val="ZTD"/>
    <w:basedOn w:val="ZB"/>
    <w:rsid w:val="007B39EB"/>
    <w:pPr>
      <w:framePr w:hRule="auto" w:wrap="notBeside" w:y="852"/>
    </w:pPr>
    <w:rPr>
      <w:i w:val="0"/>
      <w:sz w:val="40"/>
    </w:rPr>
  </w:style>
  <w:style w:type="paragraph" w:customStyle="1" w:styleId="ZV">
    <w:name w:val="ZV"/>
    <w:basedOn w:val="ZU"/>
    <w:rsid w:val="007B39EB"/>
    <w:pPr>
      <w:framePr w:wrap="notBeside" w:y="16161"/>
    </w:pPr>
  </w:style>
  <w:style w:type="paragraph" w:styleId="IndexHeading">
    <w:name w:val="index heading"/>
    <w:basedOn w:val="Normal"/>
    <w:next w:val="Normal"/>
    <w:semiHidden/>
    <w:rsid w:val="007B39EB"/>
    <w:pPr>
      <w:pBdr>
        <w:top w:val="single" w:sz="12" w:space="0" w:color="auto"/>
      </w:pBdr>
      <w:spacing w:before="360" w:after="240"/>
    </w:pPr>
    <w:rPr>
      <w:b/>
      <w:i/>
      <w:sz w:val="26"/>
    </w:rPr>
  </w:style>
  <w:style w:type="paragraph" w:styleId="Caption">
    <w:name w:val="caption"/>
    <w:basedOn w:val="Normal"/>
    <w:next w:val="Normal"/>
    <w:qFormat/>
    <w:rsid w:val="007B39EB"/>
    <w:pPr>
      <w:spacing w:before="120" w:after="120"/>
    </w:pPr>
    <w:rPr>
      <w:b/>
    </w:rPr>
  </w:style>
  <w:style w:type="character" w:styleId="Hyperlink">
    <w:name w:val="Hyperlink"/>
    <w:basedOn w:val="DefaultParagraphFont"/>
    <w:rsid w:val="007B39EB"/>
    <w:rPr>
      <w:color w:val="0000FF"/>
      <w:u w:val="single"/>
    </w:rPr>
  </w:style>
  <w:style w:type="character" w:styleId="FollowedHyperlink">
    <w:name w:val="FollowedHyperlink"/>
    <w:basedOn w:val="DefaultParagraphFont"/>
    <w:rsid w:val="007B39EB"/>
    <w:rPr>
      <w:color w:val="800080"/>
      <w:u w:val="single"/>
    </w:rPr>
  </w:style>
  <w:style w:type="paragraph" w:styleId="DocumentMap">
    <w:name w:val="Document Map"/>
    <w:basedOn w:val="Normal"/>
    <w:semiHidden/>
    <w:rsid w:val="007B39EB"/>
    <w:pPr>
      <w:shd w:val="clear" w:color="auto" w:fill="000080"/>
    </w:pPr>
    <w:rPr>
      <w:rFonts w:ascii="Tahoma" w:hAnsi="Tahoma"/>
    </w:rPr>
  </w:style>
  <w:style w:type="paragraph" w:styleId="PlainText">
    <w:name w:val="Plain Text"/>
    <w:basedOn w:val="Normal"/>
    <w:link w:val="PlainTextChar"/>
    <w:rsid w:val="007B39EB"/>
    <w:rPr>
      <w:rFonts w:ascii="Courier New" w:hAnsi="Courier New"/>
      <w:lang w:val="nb-NO"/>
    </w:rPr>
  </w:style>
  <w:style w:type="paragraph" w:styleId="BodyText">
    <w:name w:val="Body Text"/>
    <w:basedOn w:val="Normal"/>
    <w:rsid w:val="007B39EB"/>
  </w:style>
  <w:style w:type="character" w:styleId="CommentReference">
    <w:name w:val="annotation reference"/>
    <w:basedOn w:val="DefaultParagraphFont"/>
    <w:semiHidden/>
    <w:rsid w:val="007B39EB"/>
    <w:rPr>
      <w:sz w:val="16"/>
    </w:rPr>
  </w:style>
  <w:style w:type="paragraph" w:styleId="CommentText">
    <w:name w:val="annotation text"/>
    <w:basedOn w:val="Normal"/>
    <w:semiHidden/>
    <w:rsid w:val="007B39EB"/>
  </w:style>
  <w:style w:type="paragraph" w:customStyle="1" w:styleId="code">
    <w:name w:val="code"/>
    <w:basedOn w:val="Normal"/>
    <w:rsid w:val="007B39EB"/>
    <w:pPr>
      <w:spacing w:after="0"/>
    </w:pPr>
    <w:rPr>
      <w:rFonts w:ascii="Courier New" w:hAnsi="Courier New"/>
      <w:noProof/>
    </w:rPr>
  </w:style>
  <w:style w:type="paragraph" w:styleId="BalloonText">
    <w:name w:val="Balloon Text"/>
    <w:basedOn w:val="Normal"/>
    <w:semiHidden/>
    <w:rsid w:val="007B39EB"/>
    <w:rPr>
      <w:rFonts w:ascii="Tahoma" w:hAnsi="Tahoma" w:cs="Tahoma"/>
      <w:sz w:val="16"/>
      <w:szCs w:val="16"/>
    </w:rPr>
  </w:style>
  <w:style w:type="paragraph" w:customStyle="1" w:styleId="FL">
    <w:name w:val="FL"/>
    <w:basedOn w:val="Normal"/>
    <w:rsid w:val="007B39EB"/>
    <w:pPr>
      <w:keepNext/>
      <w:keepLines/>
      <w:spacing w:before="60"/>
      <w:jc w:val="center"/>
    </w:pPr>
    <w:rPr>
      <w:rFonts w:ascii="Arial" w:hAnsi="Arial"/>
      <w:b/>
    </w:rPr>
  </w:style>
  <w:style w:type="paragraph" w:styleId="CommentSubject">
    <w:name w:val="annotation subject"/>
    <w:basedOn w:val="CommentText"/>
    <w:next w:val="CommentText"/>
    <w:semiHidden/>
    <w:rsid w:val="007B39EB"/>
    <w:rPr>
      <w:b/>
      <w:bCs/>
    </w:rPr>
  </w:style>
  <w:style w:type="character" w:customStyle="1" w:styleId="PlainTextChar">
    <w:name w:val="Plain Text Char"/>
    <w:basedOn w:val="DefaultParagraphFont"/>
    <w:link w:val="PlainText"/>
    <w:rsid w:val="007B39EB"/>
    <w:rPr>
      <w:rFonts w:ascii="Courier New" w:hAnsi="Courier New"/>
      <w:lang w:val="nb-NO" w:eastAsia="en-US" w:bidi="ar-SA"/>
    </w:rPr>
  </w:style>
  <w:style w:type="character" w:customStyle="1" w:styleId="NOChar">
    <w:name w:val="NO Char"/>
    <w:basedOn w:val="DefaultParagraphFont"/>
    <w:link w:val="NO"/>
    <w:rsid w:val="007B39EB"/>
    <w:rPr>
      <w:lang w:val="en-GB" w:eastAsia="en-US" w:bidi="ar-SA"/>
    </w:rPr>
  </w:style>
  <w:style w:type="paragraph" w:customStyle="1" w:styleId="CharCharCharCharCharChar1CharCharCharCharCharChar">
    <w:name w:val="Char Char Char Char Char Char1 Char Char Char Char Char Char"/>
    <w:basedOn w:val="Normal"/>
    <w:semiHidden/>
    <w:rsid w:val="007B39EB"/>
    <w:pPr>
      <w:overflowPunct/>
      <w:autoSpaceDE/>
      <w:autoSpaceDN/>
      <w:adjustRightInd/>
      <w:spacing w:after="160" w:line="240" w:lineRule="exact"/>
      <w:textAlignment w:val="auto"/>
    </w:pPr>
    <w:rPr>
      <w:rFonts w:ascii="Arial" w:eastAsia="SimSun" w:hAnsi="Arial" w:cs="Arial"/>
      <w:color w:val="0000FF"/>
      <w:kern w:val="2"/>
      <w:lang w:val="en-US" w:eastAsia="zh-CN"/>
    </w:rPr>
  </w:style>
  <w:style w:type="table" w:styleId="TableGrid">
    <w:name w:val="Table Grid"/>
    <w:basedOn w:val="TableNormal"/>
    <w:rsid w:val="007B39E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1">
    <w:name w:val="TAL Char1"/>
    <w:basedOn w:val="DefaultParagraphFont"/>
    <w:link w:val="TAL"/>
    <w:rsid w:val="007B39EB"/>
    <w:rPr>
      <w:rFonts w:ascii="Arial" w:hAnsi="Arial"/>
      <w:sz w:val="18"/>
      <w:lang w:val="en-GB" w:eastAsia="en-US" w:bidi="ar-SA"/>
    </w:rPr>
  </w:style>
  <w:style w:type="character" w:customStyle="1" w:styleId="TALChar">
    <w:name w:val="TAL Char"/>
    <w:basedOn w:val="DefaultParagraphFont"/>
    <w:rsid w:val="007B39EB"/>
    <w:rPr>
      <w:rFonts w:ascii="Arial" w:hAnsi="Arial"/>
      <w:sz w:val="18"/>
      <w:lang w:val="en-GB" w:eastAsia="en-US"/>
    </w:rPr>
  </w:style>
  <w:style w:type="character" w:customStyle="1" w:styleId="TALCar">
    <w:name w:val="TAL Car"/>
    <w:basedOn w:val="DefaultParagraphFont"/>
    <w:rsid w:val="007B39EB"/>
    <w:rPr>
      <w:rFonts w:ascii="Arial" w:hAnsi="Arial"/>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16</Pages>
  <Words>4211</Words>
  <Characters>24005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32.442</vt:lpstr>
    </vt:vector>
  </TitlesOfParts>
  <Company>ETSI</Company>
  <LinksUpToDate>false</LinksUpToDate>
  <CharactersWithSpaces>28160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32.442</dc:title>
  <dc:subject>Telecommunication management; Trace management Integration Reference Point (IRP)  Information Service (IS) (Release 8)</dc:subject>
  <dc:creator>MCC Support</dc:creator>
  <cp:keywords>UMTS, management</cp:keywords>
  <cp:lastModifiedBy>padmasv2</cp:lastModifiedBy>
  <cp:revision>3</cp:revision>
  <cp:lastPrinted>2007-03-13T19:26:00Z</cp:lastPrinted>
  <dcterms:created xsi:type="dcterms:W3CDTF">2015-04-02T22:46:00Z</dcterms:created>
  <dcterms:modified xsi:type="dcterms:W3CDTF">2015-04-03T17:24:00Z</dcterms:modified>
</cp:coreProperties>
</file>